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5AC" w:rsidRDefault="003015AC" w:rsidP="00127D26">
      <w:pPr>
        <w:pStyle w:val="Default"/>
        <w:ind w:firstLine="567"/>
        <w:rPr>
          <w:b/>
          <w:bCs/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US"/>
        </w:rPr>
        <w:t>[Item: …………..]</w:t>
      </w:r>
      <w:r w:rsidR="00B46F25">
        <w:rPr>
          <w:b/>
          <w:bCs/>
          <w:sz w:val="20"/>
          <w:szCs w:val="20"/>
          <w:lang w:val="en-US"/>
        </w:rPr>
        <w:t xml:space="preserve"> </w:t>
      </w:r>
    </w:p>
    <w:p w:rsidR="003015AC" w:rsidRDefault="003015AC" w:rsidP="003015AC">
      <w:pPr>
        <w:pStyle w:val="Default"/>
        <w:ind w:left="567"/>
        <w:rPr>
          <w:b/>
          <w:bCs/>
          <w:sz w:val="20"/>
          <w:szCs w:val="20"/>
          <w:lang w:val="en-US"/>
        </w:rPr>
      </w:pPr>
    </w:p>
    <w:p w:rsidR="003015AC" w:rsidRDefault="003015AC" w:rsidP="003015AC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Swing Gate Magnetic FlowMotion</w:t>
      </w:r>
      <w:r>
        <w:rPr>
          <w:b/>
          <w:bCs/>
          <w:sz w:val="20"/>
          <w:szCs w:val="20"/>
          <w:vertAlign w:val="superscript"/>
          <w:lang w:val="en-GB"/>
        </w:rPr>
        <w:t>®</w:t>
      </w:r>
      <w:r>
        <w:rPr>
          <w:b/>
          <w:bCs/>
          <w:sz w:val="20"/>
          <w:szCs w:val="20"/>
          <w:lang w:val="en-GB"/>
        </w:rPr>
        <w:t xml:space="preserve"> mSwing </w:t>
      </w:r>
    </w:p>
    <w:p w:rsidR="00B44075" w:rsidRDefault="00B44075" w:rsidP="003015AC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3015AC" w:rsidRDefault="003015AC" w:rsidP="003015AC">
      <w:pPr>
        <w:pStyle w:val="Default"/>
        <w:ind w:left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Electric motor driven swing gate for barrier-free access. Compact accommodation of drive and control system in the center column.</w:t>
      </w:r>
    </w:p>
    <w:p w:rsidR="003015AC" w:rsidRDefault="003015AC" w:rsidP="003015AC">
      <w:pPr>
        <w:pStyle w:val="Default"/>
        <w:ind w:left="567"/>
        <w:rPr>
          <w:sz w:val="20"/>
          <w:szCs w:val="20"/>
          <w:lang w:val="en-GB"/>
        </w:rPr>
      </w:pPr>
    </w:p>
    <w:p w:rsidR="003015AC" w:rsidRDefault="003015AC" w:rsidP="003015AC">
      <w:pPr>
        <w:pStyle w:val="Default"/>
        <w:ind w:left="56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Function:</w:t>
      </w:r>
    </w:p>
    <w:p w:rsidR="003015AC" w:rsidRDefault="003015AC" w:rsidP="003015AC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Comfortable contact free usage</w:t>
      </w:r>
    </w:p>
    <w:p w:rsidR="00581EFF" w:rsidRDefault="003015AC" w:rsidP="003015AC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Complete opening of swing door for a convenient passage</w:t>
      </w:r>
    </w:p>
    <w:p w:rsidR="003015AC" w:rsidRDefault="00581EFF" w:rsidP="003015AC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Quick opening times (</w:t>
      </w:r>
      <w:r w:rsidR="00B44075">
        <w:rPr>
          <w:sz w:val="20"/>
          <w:szCs w:val="20"/>
          <w:lang w:val="en-GB"/>
        </w:rPr>
        <w:t xml:space="preserve">2,0 </w:t>
      </w:r>
      <w:r>
        <w:rPr>
          <w:sz w:val="20"/>
          <w:szCs w:val="20"/>
          <w:lang w:val="en-GB"/>
        </w:rPr>
        <w:t xml:space="preserve">s – </w:t>
      </w:r>
      <w:r w:rsidR="00B44075">
        <w:rPr>
          <w:sz w:val="20"/>
          <w:szCs w:val="20"/>
          <w:lang w:val="en-GB"/>
        </w:rPr>
        <w:t>5,5</w:t>
      </w:r>
      <w:r>
        <w:rPr>
          <w:sz w:val="20"/>
          <w:szCs w:val="20"/>
          <w:lang w:val="en-GB"/>
        </w:rPr>
        <w:t xml:space="preserve"> s depending on wing size and material)</w:t>
      </w:r>
      <w:r w:rsidR="003015AC">
        <w:rPr>
          <w:sz w:val="20"/>
          <w:szCs w:val="20"/>
          <w:lang w:val="en-GB"/>
        </w:rPr>
        <w:t xml:space="preserve"> </w:t>
      </w:r>
    </w:p>
    <w:p w:rsidR="003015AC" w:rsidRDefault="003015AC" w:rsidP="003015AC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Automatic closing after set time span</w:t>
      </w:r>
    </w:p>
    <w:p w:rsidR="003015AC" w:rsidRDefault="003015AC" w:rsidP="003015AC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2-way operation in entry and exit direction</w:t>
      </w:r>
    </w:p>
    <w:p w:rsidR="003015AC" w:rsidRDefault="003015AC" w:rsidP="003015AC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Addition to other access control systems for barrier-free access or luggage and material transport</w:t>
      </w:r>
    </w:p>
    <w:p w:rsidR="003015AC" w:rsidRDefault="003015AC" w:rsidP="003015AC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Ideal for usage in escape routes</w:t>
      </w:r>
    </w:p>
    <w:p w:rsidR="003015AC" w:rsidRDefault="003015AC" w:rsidP="003015AC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Installation as single or double swing door with a total passage width of up to 2400 mm</w:t>
      </w:r>
    </w:p>
    <w:p w:rsidR="003015AC" w:rsidRDefault="003015AC" w:rsidP="003015AC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Integrated pulse counter with separate counting for both directions</w:t>
      </w:r>
    </w:p>
    <w:p w:rsidR="003015AC" w:rsidRDefault="003015AC" w:rsidP="003015AC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Error history</w:t>
      </w:r>
      <w:r w:rsidR="00B44075">
        <w:rPr>
          <w:sz w:val="20"/>
          <w:szCs w:val="20"/>
          <w:lang w:val="en-GB"/>
        </w:rPr>
        <w:t xml:space="preserve"> (logs)</w:t>
      </w:r>
      <w:r>
        <w:rPr>
          <w:sz w:val="20"/>
          <w:szCs w:val="20"/>
          <w:lang w:val="en-GB"/>
        </w:rPr>
        <w:t xml:space="preserve"> for technical service</w:t>
      </w:r>
    </w:p>
    <w:p w:rsidR="003015AC" w:rsidRDefault="003015AC" w:rsidP="003015AC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Indoor and outdoor usage</w:t>
      </w:r>
    </w:p>
    <w:p w:rsidR="00B44075" w:rsidRPr="006128ED" w:rsidRDefault="00B44075" w:rsidP="00B44075">
      <w:pPr>
        <w:pStyle w:val="Default"/>
        <w:numPr>
          <w:ilvl w:val="0"/>
          <w:numId w:val="30"/>
        </w:numPr>
        <w:rPr>
          <w:sz w:val="20"/>
          <w:szCs w:val="20"/>
          <w:lang w:val="en-GB"/>
        </w:rPr>
      </w:pPr>
      <w:r w:rsidRPr="006612D9">
        <w:rPr>
          <w:sz w:val="20"/>
          <w:szCs w:val="20"/>
          <w:lang w:val="en-GB"/>
        </w:rPr>
        <w:t>Random generator for checking persons and bags</w:t>
      </w:r>
    </w:p>
    <w:p w:rsidR="00B44075" w:rsidRDefault="00B44075" w:rsidP="003015AC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</w:p>
    <w:p w:rsidR="003015AC" w:rsidRPr="00581EFF" w:rsidRDefault="003015AC" w:rsidP="003015AC">
      <w:pPr>
        <w:pStyle w:val="Default"/>
        <w:ind w:left="567"/>
        <w:rPr>
          <w:sz w:val="16"/>
          <w:szCs w:val="16"/>
          <w:lang w:val="en-GB"/>
        </w:rPr>
      </w:pPr>
    </w:p>
    <w:p w:rsidR="003015AC" w:rsidRDefault="003015AC" w:rsidP="003015AC">
      <w:pPr>
        <w:pStyle w:val="Default"/>
        <w:ind w:left="56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Design:</w:t>
      </w:r>
    </w:p>
    <w:p w:rsidR="003015AC" w:rsidRDefault="003015AC" w:rsidP="003015AC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Design housing with flowing lines, slender silhouette and tender forms</w:t>
      </w:r>
    </w:p>
    <w:p w:rsidR="003015AC" w:rsidRDefault="00B44075" w:rsidP="003015AC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F</w:t>
      </w:r>
      <w:r w:rsidR="003015AC">
        <w:rPr>
          <w:sz w:val="20"/>
          <w:szCs w:val="20"/>
          <w:lang w:val="en-GB"/>
        </w:rPr>
        <w:t>loor illumination (option)</w:t>
      </w:r>
    </w:p>
    <w:p w:rsidR="003015AC" w:rsidRDefault="003015AC" w:rsidP="003015AC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No visible connection elements</w:t>
      </w:r>
    </w:p>
    <w:p w:rsidR="00567E9C" w:rsidRDefault="003015AC" w:rsidP="003015AC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Decent colour design in basalt (side</w:t>
      </w:r>
      <w:r w:rsidR="00567E9C">
        <w:rPr>
          <w:sz w:val="20"/>
          <w:szCs w:val="20"/>
          <w:lang w:val="en-GB"/>
        </w:rPr>
        <w:t xml:space="preserve">s) and anthracite (frame) </w:t>
      </w:r>
    </w:p>
    <w:p w:rsidR="003015AC" w:rsidRDefault="00567E9C" w:rsidP="003015AC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Optional: </w:t>
      </w:r>
      <w:r w:rsidR="003015AC">
        <w:rPr>
          <w:sz w:val="20"/>
          <w:szCs w:val="20"/>
          <w:lang w:val="en-GB"/>
        </w:rPr>
        <w:t>customer-specific colours</w:t>
      </w:r>
    </w:p>
    <w:p w:rsidR="003015AC" w:rsidRPr="00581EFF" w:rsidRDefault="003015AC" w:rsidP="003015AC">
      <w:pPr>
        <w:pStyle w:val="Default"/>
        <w:ind w:left="567"/>
        <w:rPr>
          <w:sz w:val="16"/>
          <w:szCs w:val="16"/>
          <w:lang w:val="en-GB"/>
        </w:rPr>
      </w:pPr>
    </w:p>
    <w:p w:rsidR="003015AC" w:rsidRDefault="00B44075" w:rsidP="003015AC">
      <w:pPr>
        <w:pStyle w:val="Default"/>
        <w:ind w:left="56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Drive system/s</w:t>
      </w:r>
      <w:r w:rsidR="003015AC">
        <w:rPr>
          <w:sz w:val="20"/>
          <w:szCs w:val="20"/>
          <w:lang w:val="en-GB"/>
        </w:rPr>
        <w:t>afety &amp; security:</w:t>
      </w:r>
    </w:p>
    <w:p w:rsidR="00B44075" w:rsidRDefault="00B44075" w:rsidP="00024CCF">
      <w:pPr>
        <w:pStyle w:val="Default"/>
        <w:rPr>
          <w:sz w:val="20"/>
          <w:szCs w:val="20"/>
          <w:lang w:val="en-GB"/>
        </w:rPr>
      </w:pPr>
    </w:p>
    <w:p w:rsidR="00B44075" w:rsidRDefault="00B44075" w:rsidP="00B44075">
      <w:pPr>
        <w:pStyle w:val="Default"/>
        <w:numPr>
          <w:ilvl w:val="0"/>
          <w:numId w:val="30"/>
        </w:numPr>
        <w:rPr>
          <w:sz w:val="20"/>
          <w:szCs w:val="20"/>
          <w:lang w:val="en-GB"/>
        </w:rPr>
      </w:pPr>
    </w:p>
    <w:p w:rsidR="00B44075" w:rsidRDefault="00B44075" w:rsidP="00B44075">
      <w:pPr>
        <w:pStyle w:val="Default"/>
        <w:numPr>
          <w:ilvl w:val="0"/>
          <w:numId w:val="30"/>
        </w:numPr>
        <w:rPr>
          <w:sz w:val="20"/>
          <w:szCs w:val="20"/>
          <w:lang w:val="en-GB"/>
        </w:rPr>
      </w:pPr>
      <w:r w:rsidRPr="006612D9">
        <w:rPr>
          <w:sz w:val="20"/>
          <w:szCs w:val="20"/>
          <w:lang w:val="en-GB"/>
        </w:rPr>
        <w:t xml:space="preserve">Certified </w:t>
      </w:r>
      <w:r>
        <w:rPr>
          <w:sz w:val="20"/>
          <w:szCs w:val="20"/>
          <w:lang w:val="en-GB"/>
        </w:rPr>
        <w:t>(TÜV Süd) l</w:t>
      </w:r>
      <w:r w:rsidRPr="004F4C48">
        <w:rPr>
          <w:sz w:val="20"/>
          <w:szCs w:val="20"/>
          <w:lang w:val="en-GB"/>
        </w:rPr>
        <w:t xml:space="preserve">ow energy drive system </w:t>
      </w:r>
      <w:r>
        <w:rPr>
          <w:sz w:val="20"/>
          <w:szCs w:val="20"/>
          <w:lang w:val="en-GB"/>
        </w:rPr>
        <w:t>(</w:t>
      </w:r>
      <w:r w:rsidRPr="00165F1A">
        <w:rPr>
          <w:sz w:val="20"/>
          <w:szCs w:val="20"/>
          <w:lang w:val="en-GB"/>
        </w:rPr>
        <w:t>for maximum personal safety</w:t>
      </w:r>
      <w:r>
        <w:rPr>
          <w:sz w:val="20"/>
          <w:szCs w:val="20"/>
          <w:lang w:val="en-GB"/>
        </w:rPr>
        <w:t xml:space="preserve">) </w:t>
      </w:r>
      <w:r w:rsidRPr="004F4C48">
        <w:rPr>
          <w:sz w:val="20"/>
          <w:szCs w:val="20"/>
          <w:lang w:val="en-GB"/>
        </w:rPr>
        <w:t xml:space="preserve">with max. 1.69J, static opening and closing </w:t>
      </w:r>
      <w:r>
        <w:rPr>
          <w:sz w:val="20"/>
          <w:szCs w:val="20"/>
          <w:lang w:val="en-GB"/>
        </w:rPr>
        <w:t>force max. 67N</w:t>
      </w:r>
      <w:r w:rsidRPr="004F4C48">
        <w:rPr>
          <w:sz w:val="20"/>
          <w:szCs w:val="20"/>
          <w:lang w:val="en-GB"/>
        </w:rPr>
        <w:t xml:space="preserve"> </w:t>
      </w:r>
      <w:r w:rsidRPr="004F4C48">
        <w:rPr>
          <w:sz w:val="20"/>
          <w:szCs w:val="20"/>
          <w:lang w:val="en-GB"/>
        </w:rPr>
        <w:br/>
        <w:t>(</w:t>
      </w:r>
      <w:r>
        <w:rPr>
          <w:sz w:val="20"/>
          <w:szCs w:val="20"/>
          <w:lang w:val="en-GB"/>
        </w:rPr>
        <w:t>according to prEN17352:2019, Performance Level d</w:t>
      </w:r>
      <w:r w:rsidRPr="004F4C48">
        <w:rPr>
          <w:sz w:val="20"/>
          <w:szCs w:val="20"/>
          <w:lang w:val="en-GB"/>
        </w:rPr>
        <w:t>)</w:t>
      </w:r>
      <w:sdt>
        <w:sdtPr>
          <w:rPr>
            <w:vanish/>
            <w:sz w:val="20"/>
            <w:szCs w:val="20"/>
            <w:lang w:val="en-GB"/>
          </w:rPr>
          <w:tag w:val="IBF6aa182a40a024dd297dd4fd87"/>
          <w:id w:val="-707800240"/>
          <w:lock w:val="sdtContentLocked"/>
          <w:placeholder>
            <w:docPart w:val="DefaultPlaceholder_1081868574"/>
          </w:placeholder>
          <w:dataBinding w:xpath="//norm[@ID='IBF6aa182a40a024dd297dd4fd87']/documentnr[1]" w:storeItemID="{3F3D7DB5-F64C-4D17-BEA4-848DE2E9A4D7}"/>
          <w:text/>
        </w:sdtPr>
        <w:sdtContent>
          <w:ins w:id="0" w:author="Wolf, Heike" w:date="2021-12-21T15:06:00Z">
            <w:r w:rsidR="00942E80" w:rsidRPr="00024CCF">
              <w:rPr>
                <w:vanish/>
                <w:sz w:val="20"/>
                <w:szCs w:val="20"/>
                <w:lang w:val="en-GB"/>
              </w:rPr>
              <w:t>ÖNORM EN 17352:2019-03-01</w:t>
            </w:r>
          </w:ins>
        </w:sdtContent>
      </w:sdt>
      <w:r w:rsidR="00942E80">
        <w:rPr>
          <w:sz w:val="20"/>
          <w:szCs w:val="20"/>
          <w:lang w:val="en-GB"/>
        </w:rPr>
        <w:t xml:space="preserve"> </w:t>
      </w:r>
    </w:p>
    <w:p w:rsidR="00B44075" w:rsidRDefault="00B44075" w:rsidP="00B44075">
      <w:pPr>
        <w:pStyle w:val="Default"/>
        <w:numPr>
          <w:ilvl w:val="0"/>
          <w:numId w:val="30"/>
        </w:numPr>
        <w:rPr>
          <w:sz w:val="20"/>
          <w:szCs w:val="20"/>
          <w:lang w:val="en-GB"/>
        </w:rPr>
      </w:pPr>
      <w:r w:rsidRPr="00056D76">
        <w:rPr>
          <w:sz w:val="20"/>
          <w:szCs w:val="20"/>
          <w:lang w:val="en-GB"/>
        </w:rPr>
        <w:t>Integrated MHTM</w:t>
      </w:r>
      <w:r w:rsidRPr="009F085A">
        <w:rPr>
          <w:sz w:val="20"/>
          <w:szCs w:val="20"/>
          <w:vertAlign w:val="superscript"/>
          <w:lang w:val="en-GB"/>
        </w:rPr>
        <w:t>TM</w:t>
      </w:r>
      <w:r w:rsidRPr="00056D76">
        <w:rPr>
          <w:sz w:val="20"/>
          <w:szCs w:val="20"/>
          <w:lang w:val="en-GB"/>
        </w:rPr>
        <w:t xml:space="preserve"> drive system (brushless DC motor) for at least 10 million cycles (MCBF), certified according to EN 60335-2-103</w:t>
      </w:r>
      <w:sdt>
        <w:sdtPr>
          <w:rPr>
            <w:vanish/>
            <w:sz w:val="20"/>
            <w:szCs w:val="20"/>
            <w:lang w:val="en-GB"/>
          </w:rPr>
          <w:tag w:val="IBFe2557437eb194a5687cb2ded2"/>
          <w:id w:val="-682665022"/>
          <w:lock w:val="sdtContentLocked"/>
          <w:placeholder>
            <w:docPart w:val="DefaultPlaceholder_1081868574"/>
          </w:placeholder>
          <w:dataBinding w:xpath="//norm[@ID='IBFe2557437eb194a5687cb2ded2']/documentnr[1]" w:storeItemID="{3F3D7DB5-F64C-4D17-BEA4-848DE2E9A4D7}"/>
          <w:text/>
        </w:sdtPr>
        <w:sdtContent>
          <w:ins w:id="1" w:author="Wolf, Heike" w:date="2021-12-21T15:06:00Z">
            <w:r w:rsidR="00942E80" w:rsidRPr="00024CCF">
              <w:rPr>
                <w:vanish/>
                <w:sz w:val="20"/>
                <w:szCs w:val="20"/>
                <w:lang w:val="en-GB"/>
              </w:rPr>
              <w:t>EN 60335-2-103:2015</w:t>
            </w:r>
          </w:ins>
        </w:sdtContent>
      </w:sdt>
      <w:r w:rsidR="00942E80">
        <w:rPr>
          <w:sz w:val="20"/>
          <w:szCs w:val="20"/>
          <w:lang w:val="en-GB"/>
        </w:rPr>
        <w:t xml:space="preserve"> </w:t>
      </w:r>
    </w:p>
    <w:p w:rsidR="00B44075" w:rsidRDefault="00B44075" w:rsidP="00B44075">
      <w:pPr>
        <w:pStyle w:val="Default"/>
        <w:numPr>
          <w:ilvl w:val="0"/>
          <w:numId w:val="30"/>
        </w:numPr>
        <w:rPr>
          <w:sz w:val="20"/>
          <w:szCs w:val="20"/>
          <w:lang w:val="en-GB"/>
        </w:rPr>
      </w:pPr>
      <w:r w:rsidRPr="00056D76">
        <w:rPr>
          <w:sz w:val="20"/>
          <w:szCs w:val="20"/>
          <w:lang w:val="en-GB"/>
        </w:rPr>
        <w:t>Duty cycle S1 (continuous operation), 100% according to DIN EN 60034</w:t>
      </w:r>
      <w:sdt>
        <w:sdtPr>
          <w:rPr>
            <w:vanish/>
            <w:sz w:val="20"/>
            <w:szCs w:val="20"/>
            <w:lang w:val="en-GB"/>
          </w:rPr>
          <w:tag w:val="IBF64471b4c573b480690ddcb48b"/>
          <w:id w:val="2066451681"/>
          <w:lock w:val="sdtContentLocked"/>
          <w:placeholder>
            <w:docPart w:val="DefaultPlaceholder_1081868574"/>
          </w:placeholder>
          <w:dataBinding w:xpath="//norm[@ID='IBF64471b4c573b480690ddcb48b']/documentnr[1]" w:storeItemID="{3F3D7DB5-F64C-4D17-BEA4-848DE2E9A4D7}"/>
          <w:text/>
        </w:sdtPr>
        <w:sdtContent>
          <w:ins w:id="2" w:author="Wolf, Heike" w:date="2021-12-21T15:07:00Z">
            <w:r w:rsidR="00942E80" w:rsidRPr="00024CCF">
              <w:rPr>
                <w:vanish/>
                <w:sz w:val="20"/>
                <w:szCs w:val="20"/>
                <w:lang w:val="en-GB"/>
              </w:rPr>
              <w:t>OVE EN IEC 60034-1:2021-04-15</w:t>
            </w:r>
          </w:ins>
        </w:sdtContent>
      </w:sdt>
      <w:bookmarkStart w:id="3" w:name="_GoBack"/>
      <w:bookmarkEnd w:id="3"/>
      <w:r w:rsidR="00942E80">
        <w:rPr>
          <w:sz w:val="20"/>
          <w:szCs w:val="20"/>
          <w:lang w:val="en-GB"/>
        </w:rPr>
        <w:t xml:space="preserve"> </w:t>
      </w:r>
    </w:p>
    <w:p w:rsidR="00B44075" w:rsidRDefault="00B44075" w:rsidP="003015AC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</w:p>
    <w:p w:rsidR="003015AC" w:rsidRDefault="003015AC" w:rsidP="003015AC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Secure position or free rotation in case of alarm signal</w:t>
      </w:r>
    </w:p>
    <w:p w:rsidR="003015AC" w:rsidRDefault="003015AC" w:rsidP="003015AC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Free rotation in both directions in the case of power outage </w:t>
      </w:r>
    </w:p>
    <w:p w:rsidR="003015AC" w:rsidRDefault="003015AC" w:rsidP="003015AC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Automatic return to home position upon power return or reset of alarm signal </w:t>
      </w:r>
    </w:p>
    <w:p w:rsidR="003015AC" w:rsidRDefault="003015AC" w:rsidP="003015AC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Gate transmits warning notification in case of forced entry</w:t>
      </w:r>
    </w:p>
    <w:p w:rsidR="003015AC" w:rsidRPr="00581EFF" w:rsidRDefault="003015AC" w:rsidP="003015AC">
      <w:pPr>
        <w:pStyle w:val="Default"/>
        <w:ind w:left="567"/>
        <w:rPr>
          <w:sz w:val="16"/>
          <w:szCs w:val="16"/>
          <w:lang w:val="en-GB"/>
        </w:rPr>
      </w:pPr>
    </w:p>
    <w:p w:rsidR="003015AC" w:rsidRDefault="00B44075" w:rsidP="00024CCF">
      <w:pPr>
        <w:pStyle w:val="Default"/>
        <w:ind w:left="56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Electric/Software</w:t>
      </w:r>
      <w:r w:rsidR="003015AC">
        <w:rPr>
          <w:sz w:val="20"/>
          <w:szCs w:val="20"/>
          <w:lang w:val="en-GB"/>
        </w:rPr>
        <w:t>:</w:t>
      </w:r>
      <w:r w:rsidDel="00B44075">
        <w:rPr>
          <w:sz w:val="20"/>
          <w:szCs w:val="20"/>
          <w:lang w:val="en-GB"/>
        </w:rPr>
        <w:t xml:space="preserve"> </w:t>
      </w:r>
      <w:r w:rsidR="003015AC">
        <w:rPr>
          <w:sz w:val="20"/>
          <w:szCs w:val="20"/>
          <w:lang w:val="en-GB"/>
        </w:rPr>
        <w:t>Integrated MGC control system with display for parameterization and set-up</w:t>
      </w:r>
    </w:p>
    <w:p w:rsidR="003015AC" w:rsidRDefault="003015AC" w:rsidP="003015AC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Functions and parameters can be activated and parameterized as well as switched via I/O connections: passage direction, hold-open time, passage direction indication, illumination options, behaviour in case of alarm, notification in case of forced entry</w:t>
      </w:r>
    </w:p>
    <w:p w:rsidR="003015AC" w:rsidRDefault="003015AC" w:rsidP="003015AC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Connection for 100 – 240 VAC, 50/60 Hz</w:t>
      </w:r>
    </w:p>
    <w:p w:rsidR="003015AC" w:rsidRDefault="003015AC" w:rsidP="003015AC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Connections for all current card reader systems</w:t>
      </w:r>
    </w:p>
    <w:p w:rsidR="003015AC" w:rsidRDefault="003015AC" w:rsidP="003015AC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8 digital inputs with free allocable functions</w:t>
      </w:r>
    </w:p>
    <w:p w:rsidR="003015AC" w:rsidRDefault="003015AC" w:rsidP="003015AC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4 digital outputs and 6 output relays for illumination control and status readout (freely allocable)</w:t>
      </w:r>
    </w:p>
    <w:p w:rsidR="003015AC" w:rsidRDefault="003015AC" w:rsidP="003015AC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lastRenderedPageBreak/>
        <w:t>3 connector slots for extension modules</w:t>
      </w:r>
    </w:p>
    <w:p w:rsidR="003015AC" w:rsidRDefault="003015AC" w:rsidP="003015AC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Connectable via Ethernet interface</w:t>
      </w:r>
    </w:p>
    <w:p w:rsidR="003015AC" w:rsidRPr="00581EFF" w:rsidRDefault="003015AC" w:rsidP="003015AC">
      <w:pPr>
        <w:pStyle w:val="Default"/>
        <w:ind w:left="567"/>
        <w:rPr>
          <w:sz w:val="16"/>
          <w:szCs w:val="16"/>
          <w:lang w:val="en-GB"/>
        </w:rPr>
      </w:pPr>
    </w:p>
    <w:p w:rsidR="003015AC" w:rsidRDefault="003015AC" w:rsidP="003015AC">
      <w:pPr>
        <w:pStyle w:val="Default"/>
        <w:ind w:left="56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Housing:</w:t>
      </w:r>
    </w:p>
    <w:p w:rsidR="003015AC" w:rsidRDefault="003015AC" w:rsidP="003015AC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Aluminium profile with mDure varnishing</w:t>
      </w:r>
    </w:p>
    <w:p w:rsidR="003015AC" w:rsidRDefault="003015AC" w:rsidP="003015AC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Resistance against scratches, shocks and wear</w:t>
      </w:r>
    </w:p>
    <w:p w:rsidR="003015AC" w:rsidRDefault="003015AC" w:rsidP="003015AC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Resistant against corrosion, UV light, detergents and disinfectants</w:t>
      </w:r>
    </w:p>
    <w:p w:rsidR="003015AC" w:rsidRDefault="003015AC" w:rsidP="003015AC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Wing element made from glass</w:t>
      </w:r>
      <w:r w:rsidR="00B44075">
        <w:rPr>
          <w:sz w:val="20"/>
          <w:szCs w:val="20"/>
          <w:lang w:val="en-GB"/>
        </w:rPr>
        <w:t xml:space="preserve">, </w:t>
      </w:r>
      <w:r>
        <w:rPr>
          <w:sz w:val="20"/>
          <w:szCs w:val="20"/>
          <w:lang w:val="en-GB"/>
        </w:rPr>
        <w:t xml:space="preserve"> acrylic glass</w:t>
      </w:r>
      <w:r w:rsidR="00B44075">
        <w:rPr>
          <w:sz w:val="20"/>
          <w:szCs w:val="20"/>
          <w:lang w:val="en-GB"/>
        </w:rPr>
        <w:t xml:space="preserve"> or metal u-bar</w:t>
      </w:r>
    </w:p>
    <w:p w:rsidR="003015AC" w:rsidRDefault="003015AC" w:rsidP="003015AC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Protection class: IP54</w:t>
      </w:r>
    </w:p>
    <w:p w:rsidR="003015AC" w:rsidRPr="00581EFF" w:rsidRDefault="003015AC" w:rsidP="003015AC">
      <w:pPr>
        <w:pStyle w:val="Default"/>
        <w:ind w:left="567"/>
        <w:rPr>
          <w:sz w:val="16"/>
          <w:szCs w:val="16"/>
          <w:lang w:val="en-GB"/>
        </w:rPr>
      </w:pPr>
    </w:p>
    <w:p w:rsidR="003015AC" w:rsidRDefault="003015AC" w:rsidP="003015AC">
      <w:pPr>
        <w:pStyle w:val="Default"/>
        <w:ind w:left="56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Dimensions:</w:t>
      </w:r>
    </w:p>
    <w:p w:rsidR="003015AC" w:rsidRDefault="003015AC" w:rsidP="003015AC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Housing dimensions: 1092 x 178 mm (H x D)</w:t>
      </w:r>
    </w:p>
    <w:p w:rsidR="003015AC" w:rsidRDefault="003015AC" w:rsidP="003015AC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Passage width: 1000 mm (Standard) / 1200 mm (wide lane) / Specials on request</w:t>
      </w:r>
    </w:p>
    <w:p w:rsidR="003015AC" w:rsidRDefault="003015AC" w:rsidP="003015AC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Wing height: 994 mm (Standard) / 1800 mm (full-height version) / Specials on request</w:t>
      </w:r>
    </w:p>
    <w:p w:rsidR="003015AC" w:rsidRDefault="003015AC" w:rsidP="003015AC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Total unit dimension for standard passage width (1000 mm): 1118 x 178 x 1092 mm (W x D x H)</w:t>
      </w:r>
    </w:p>
    <w:p w:rsidR="003015AC" w:rsidRDefault="003015AC" w:rsidP="003015AC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Installation space for card reader in card reader post: 60 x 80 x 40 mm (W x H x D)</w:t>
      </w:r>
    </w:p>
    <w:p w:rsidR="003015AC" w:rsidRPr="00567E9C" w:rsidRDefault="003015AC" w:rsidP="003015AC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Opening angle adjustable from 0° to 300°</w:t>
      </w:r>
    </w:p>
    <w:p w:rsidR="003015AC" w:rsidRDefault="003015AC" w:rsidP="003015AC">
      <w:pPr>
        <w:pStyle w:val="Default"/>
        <w:ind w:left="567"/>
        <w:rPr>
          <w:sz w:val="20"/>
          <w:szCs w:val="20"/>
        </w:rPr>
      </w:pPr>
      <w:r>
        <w:rPr>
          <w:sz w:val="20"/>
          <w:szCs w:val="20"/>
        </w:rPr>
        <w:t>Installation:</w:t>
      </w:r>
    </w:p>
    <w:p w:rsidR="003015AC" w:rsidRDefault="003015AC" w:rsidP="003015AC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Screw mounting on stable floor surface</w:t>
      </w:r>
    </w:p>
    <w:p w:rsidR="003015AC" w:rsidRDefault="003015AC" w:rsidP="003015AC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Alternative mounting on unfinished floor by use of adjustable foundation frame (see accessories)</w:t>
      </w:r>
    </w:p>
    <w:p w:rsidR="00B44075" w:rsidRPr="00B44075" w:rsidRDefault="00B44075" w:rsidP="00024CCF">
      <w:pPr>
        <w:pStyle w:val="Default"/>
        <w:numPr>
          <w:ilvl w:val="0"/>
          <w:numId w:val="30"/>
        </w:numPr>
        <w:rPr>
          <w:sz w:val="20"/>
          <w:szCs w:val="20"/>
          <w:lang w:val="en-US"/>
        </w:rPr>
      </w:pPr>
      <w:r w:rsidRPr="009B4540">
        <w:rPr>
          <w:sz w:val="20"/>
          <w:szCs w:val="20"/>
          <w:lang w:val="en-US"/>
        </w:rPr>
        <w:t>Alternative glue mounting by use of a metal base plate (see accessories)</w:t>
      </w:r>
    </w:p>
    <w:p w:rsidR="00B44075" w:rsidRDefault="00B44075" w:rsidP="00B44075">
      <w:pPr>
        <w:pStyle w:val="Default"/>
        <w:numPr>
          <w:ilvl w:val="0"/>
          <w:numId w:val="30"/>
        </w:numPr>
        <w:rPr>
          <w:sz w:val="20"/>
          <w:szCs w:val="20"/>
          <w:lang w:val="en-US"/>
        </w:rPr>
      </w:pPr>
      <w:r w:rsidRPr="008F540C">
        <w:rPr>
          <w:sz w:val="20"/>
          <w:szCs w:val="20"/>
          <w:lang w:val="en-US"/>
        </w:rPr>
        <w:t>Paving stone mounting (see accessories)</w:t>
      </w:r>
    </w:p>
    <w:p w:rsidR="00B44075" w:rsidRPr="009B4540" w:rsidRDefault="00B44075" w:rsidP="00B44075">
      <w:pPr>
        <w:pStyle w:val="Default"/>
        <w:numPr>
          <w:ilvl w:val="0"/>
          <w:numId w:val="30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Platform (see accessories)</w:t>
      </w:r>
    </w:p>
    <w:p w:rsidR="00B44075" w:rsidRDefault="00B44075" w:rsidP="003015AC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US"/>
        </w:rPr>
      </w:pPr>
    </w:p>
    <w:p w:rsidR="003015AC" w:rsidRDefault="003015AC" w:rsidP="003015AC">
      <w:pPr>
        <w:pStyle w:val="Default"/>
        <w:ind w:left="567"/>
        <w:rPr>
          <w:sz w:val="20"/>
          <w:szCs w:val="20"/>
          <w:lang w:val="en-GB"/>
        </w:rPr>
      </w:pPr>
    </w:p>
    <w:p w:rsidR="003015AC" w:rsidRDefault="003015AC" w:rsidP="003015AC">
      <w:pPr>
        <w:pStyle w:val="Default"/>
        <w:ind w:left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Temperature range: 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-30 to +55 °C</w:t>
      </w:r>
    </w:p>
    <w:p w:rsidR="003015AC" w:rsidRDefault="003015AC" w:rsidP="003015AC">
      <w:pPr>
        <w:pStyle w:val="Default"/>
        <w:ind w:left="567"/>
        <w:rPr>
          <w:sz w:val="20"/>
          <w:szCs w:val="20"/>
          <w:lang w:val="en-US"/>
        </w:rPr>
      </w:pPr>
    </w:p>
    <w:p w:rsidR="003015AC" w:rsidRDefault="003015AC" w:rsidP="003015AC">
      <w:pPr>
        <w:pStyle w:val="Default"/>
        <w:ind w:left="567"/>
        <w:rPr>
          <w:sz w:val="20"/>
          <w:szCs w:val="20"/>
          <w:lang w:val="en-GB"/>
        </w:rPr>
      </w:pPr>
      <w:r>
        <w:rPr>
          <w:sz w:val="20"/>
          <w:szCs w:val="20"/>
          <w:lang w:val="en-US"/>
        </w:rPr>
        <w:t>Weight: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approx. 40 kg</w:t>
      </w:r>
    </w:p>
    <w:p w:rsidR="003015AC" w:rsidRDefault="003015AC" w:rsidP="003015AC">
      <w:pPr>
        <w:pStyle w:val="Default"/>
        <w:ind w:left="567"/>
        <w:rPr>
          <w:sz w:val="20"/>
          <w:szCs w:val="20"/>
          <w:lang w:val="en-US"/>
        </w:rPr>
      </w:pPr>
    </w:p>
    <w:p w:rsidR="003015AC" w:rsidRDefault="003015AC" w:rsidP="003015AC">
      <w:pPr>
        <w:pStyle w:val="Default"/>
        <w:ind w:left="567"/>
        <w:rPr>
          <w:sz w:val="20"/>
          <w:szCs w:val="20"/>
          <w:lang w:val="en-US"/>
        </w:rPr>
      </w:pPr>
    </w:p>
    <w:p w:rsidR="003015AC" w:rsidRDefault="003015AC" w:rsidP="003015AC">
      <w:pPr>
        <w:pStyle w:val="Default"/>
        <w:ind w:left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Installation execution by manufacturer trained installation specialist, including user training and hand-over of inspection manual,</w:t>
      </w:r>
      <w:r w:rsidR="00F43171">
        <w:rPr>
          <w:sz w:val="20"/>
          <w:szCs w:val="20"/>
          <w:lang w:val="en-US"/>
        </w:rPr>
        <w:t xml:space="preserve"> operation manual</w:t>
      </w:r>
      <w:r>
        <w:rPr>
          <w:sz w:val="20"/>
          <w:szCs w:val="20"/>
          <w:lang w:val="en-US"/>
        </w:rPr>
        <w:t xml:space="preserve"> declaration of conformity according to EC machinery directive/ low voltage directive, EMC directive</w:t>
      </w:r>
    </w:p>
    <w:p w:rsidR="00F43171" w:rsidRDefault="00F43171" w:rsidP="003015AC">
      <w:pPr>
        <w:pStyle w:val="Default"/>
        <w:ind w:left="567"/>
        <w:rPr>
          <w:sz w:val="20"/>
          <w:szCs w:val="20"/>
          <w:lang w:val="en-US"/>
        </w:rPr>
      </w:pPr>
    </w:p>
    <w:p w:rsidR="00F43171" w:rsidRDefault="00F43171" w:rsidP="003015AC">
      <w:pPr>
        <w:pStyle w:val="Default"/>
        <w:ind w:left="567"/>
        <w:rPr>
          <w:sz w:val="20"/>
          <w:szCs w:val="20"/>
          <w:lang w:val="en-US"/>
        </w:rPr>
      </w:pPr>
    </w:p>
    <w:p w:rsidR="00F43171" w:rsidRPr="002E4DBD" w:rsidRDefault="00F43171" w:rsidP="003015AC">
      <w:pPr>
        <w:pStyle w:val="Default"/>
        <w:ind w:left="567"/>
        <w:rPr>
          <w:b/>
          <w:sz w:val="20"/>
          <w:szCs w:val="20"/>
          <w:lang w:val="en-US"/>
        </w:rPr>
      </w:pPr>
      <w:r w:rsidRPr="002E4DBD">
        <w:rPr>
          <w:b/>
          <w:sz w:val="20"/>
          <w:szCs w:val="20"/>
          <w:lang w:val="en-US"/>
        </w:rPr>
        <w:t>Swing door FlowMotion</w:t>
      </w:r>
      <w:r w:rsidRPr="002E4DBD">
        <w:rPr>
          <w:rFonts w:ascii="Calibri" w:eastAsiaTheme="minorEastAsia" w:hAnsi="Calibri" w:cs="Calibri"/>
          <w:b/>
          <w:lang w:val="en-GB" w:eastAsia="de-DE"/>
        </w:rPr>
        <w:t>®</w:t>
      </w:r>
      <w:r w:rsidRPr="002E4DBD">
        <w:rPr>
          <w:b/>
          <w:sz w:val="20"/>
          <w:szCs w:val="20"/>
          <w:lang w:val="en-US"/>
        </w:rPr>
        <w:t xml:space="preserve"> mSwing for glass panel </w:t>
      </w:r>
    </w:p>
    <w:p w:rsidR="003015AC" w:rsidRDefault="003015AC" w:rsidP="003015AC">
      <w:pPr>
        <w:pStyle w:val="Default"/>
        <w:ind w:firstLine="567"/>
        <w:rPr>
          <w:sz w:val="20"/>
          <w:szCs w:val="20"/>
          <w:lang w:val="en-US"/>
        </w:rPr>
      </w:pPr>
    </w:p>
    <w:p w:rsidR="003015AC" w:rsidRDefault="003015AC" w:rsidP="003015AC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3015AC" w:rsidRDefault="003015AC" w:rsidP="003015AC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Type: </w:t>
      </w:r>
      <w:r>
        <w:rPr>
          <w:sz w:val="20"/>
          <w:szCs w:val="20"/>
          <w:lang w:val="en-US"/>
        </w:rPr>
        <w:tab/>
        <w:t>mSwing FMSW</w:t>
      </w:r>
      <w:r w:rsidR="00F43171">
        <w:rPr>
          <w:sz w:val="20"/>
          <w:szCs w:val="20"/>
          <w:lang w:val="en-US"/>
        </w:rPr>
        <w:t>_MG</w:t>
      </w:r>
      <w:r>
        <w:rPr>
          <w:sz w:val="20"/>
          <w:szCs w:val="20"/>
          <w:lang w:val="en-US"/>
        </w:rPr>
        <w:tab/>
      </w:r>
    </w:p>
    <w:p w:rsidR="003015AC" w:rsidRDefault="003015AC" w:rsidP="003015AC">
      <w:pPr>
        <w:pStyle w:val="Default"/>
        <w:ind w:firstLine="567"/>
        <w:rPr>
          <w:sz w:val="20"/>
          <w:szCs w:val="20"/>
          <w:lang w:val="en-US"/>
        </w:rPr>
      </w:pPr>
    </w:p>
    <w:p w:rsidR="003015AC" w:rsidRDefault="003015AC" w:rsidP="003015AC">
      <w:pPr>
        <w:pStyle w:val="Default"/>
        <w:ind w:firstLine="567"/>
        <w:rPr>
          <w:sz w:val="20"/>
          <w:szCs w:val="20"/>
          <w:lang w:val="en-US"/>
        </w:rPr>
      </w:pPr>
    </w:p>
    <w:p w:rsidR="003015AC" w:rsidRDefault="003015AC" w:rsidP="003015AC">
      <w:pPr>
        <w:pStyle w:val="Default"/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Passage width: …………..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Wing height: …………..</w:t>
      </w:r>
    </w:p>
    <w:p w:rsidR="003015AC" w:rsidRDefault="003015AC" w:rsidP="003015AC">
      <w:pPr>
        <w:pStyle w:val="Default"/>
        <w:ind w:firstLine="567"/>
        <w:rPr>
          <w:sz w:val="20"/>
          <w:szCs w:val="20"/>
          <w:lang w:val="en-US"/>
        </w:rPr>
      </w:pPr>
    </w:p>
    <w:p w:rsidR="003015AC" w:rsidRDefault="003015AC" w:rsidP="003015AC">
      <w:pPr>
        <w:pStyle w:val="Default"/>
        <w:ind w:firstLine="567"/>
        <w:rPr>
          <w:sz w:val="20"/>
          <w:szCs w:val="20"/>
          <w:lang w:val="en-US"/>
        </w:rPr>
      </w:pPr>
    </w:p>
    <w:p w:rsidR="003015AC" w:rsidRDefault="003015AC" w:rsidP="003015AC">
      <w:pPr>
        <w:pStyle w:val="Default"/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Material of wing elem</w:t>
      </w:r>
      <w:r w:rsidR="00567E9C">
        <w:rPr>
          <w:sz w:val="20"/>
          <w:szCs w:val="20"/>
          <w:lang w:val="en-US"/>
        </w:rPr>
        <w:t xml:space="preserve">ent (glass/ acrylic): ………….. </w:t>
      </w:r>
      <w:r w:rsidR="00567E9C">
        <w:rPr>
          <w:sz w:val="20"/>
          <w:szCs w:val="20"/>
          <w:lang w:val="en-US"/>
        </w:rPr>
        <w:tab/>
      </w:r>
    </w:p>
    <w:p w:rsidR="003015AC" w:rsidRDefault="003015AC" w:rsidP="003015AC">
      <w:pPr>
        <w:pStyle w:val="Default"/>
        <w:ind w:firstLine="567"/>
        <w:rPr>
          <w:sz w:val="20"/>
          <w:szCs w:val="20"/>
          <w:lang w:val="en-US"/>
        </w:rPr>
      </w:pPr>
    </w:p>
    <w:p w:rsidR="003015AC" w:rsidRDefault="003015AC" w:rsidP="003015AC">
      <w:pPr>
        <w:pStyle w:val="Default"/>
        <w:ind w:firstLine="567"/>
        <w:rPr>
          <w:sz w:val="20"/>
          <w:szCs w:val="20"/>
          <w:lang w:val="en-US"/>
        </w:rPr>
      </w:pPr>
    </w:p>
    <w:p w:rsidR="003015AC" w:rsidRDefault="003015AC" w:rsidP="003015AC">
      <w:pPr>
        <w:pStyle w:val="Default"/>
        <w:ind w:firstLine="567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  <w:t>Total: …………..</w:t>
      </w:r>
    </w:p>
    <w:p w:rsidR="003015AC" w:rsidRDefault="003015AC" w:rsidP="003015AC">
      <w:pPr>
        <w:pStyle w:val="Default"/>
        <w:ind w:left="567"/>
        <w:rPr>
          <w:sz w:val="20"/>
          <w:szCs w:val="20"/>
          <w:lang w:val="en-GB"/>
        </w:rPr>
      </w:pPr>
    </w:p>
    <w:p w:rsidR="003015AC" w:rsidRDefault="003015AC" w:rsidP="003015AC">
      <w:pPr>
        <w:pStyle w:val="Default"/>
        <w:ind w:left="567"/>
        <w:rPr>
          <w:sz w:val="20"/>
          <w:szCs w:val="20"/>
          <w:lang w:val="en-GB"/>
        </w:rPr>
      </w:pPr>
    </w:p>
    <w:p w:rsidR="00F43171" w:rsidRPr="008633E6" w:rsidRDefault="00F43171" w:rsidP="00F43171">
      <w:pPr>
        <w:pStyle w:val="Default"/>
        <w:ind w:left="567"/>
        <w:rPr>
          <w:b/>
          <w:sz w:val="20"/>
          <w:szCs w:val="20"/>
          <w:lang w:val="en-US"/>
        </w:rPr>
      </w:pPr>
      <w:r w:rsidRPr="008633E6">
        <w:rPr>
          <w:b/>
          <w:sz w:val="20"/>
          <w:szCs w:val="20"/>
          <w:lang w:val="en-US"/>
        </w:rPr>
        <w:t>Swing door FlowMotion</w:t>
      </w:r>
      <w:r w:rsidRPr="008633E6">
        <w:rPr>
          <w:rFonts w:ascii="Calibri" w:eastAsiaTheme="minorEastAsia" w:hAnsi="Calibri" w:cs="Calibri"/>
          <w:b/>
          <w:lang w:val="en-GB" w:eastAsia="de-DE"/>
        </w:rPr>
        <w:t>®</w:t>
      </w:r>
      <w:r w:rsidRPr="008633E6">
        <w:rPr>
          <w:b/>
          <w:sz w:val="20"/>
          <w:szCs w:val="20"/>
          <w:lang w:val="en-US"/>
        </w:rPr>
        <w:t xml:space="preserve"> mSwing for </w:t>
      </w:r>
      <w:r>
        <w:rPr>
          <w:b/>
          <w:sz w:val="20"/>
          <w:szCs w:val="20"/>
          <w:lang w:val="en-US"/>
        </w:rPr>
        <w:t>U-bar</w:t>
      </w:r>
      <w:r w:rsidRPr="008633E6">
        <w:rPr>
          <w:b/>
          <w:sz w:val="20"/>
          <w:szCs w:val="20"/>
          <w:lang w:val="en-US"/>
        </w:rPr>
        <w:t xml:space="preserve"> </w:t>
      </w:r>
    </w:p>
    <w:p w:rsidR="00F43171" w:rsidRPr="002E4DBD" w:rsidRDefault="00F43171" w:rsidP="003015AC">
      <w:pPr>
        <w:pStyle w:val="Default"/>
        <w:ind w:left="567"/>
        <w:rPr>
          <w:sz w:val="20"/>
          <w:szCs w:val="20"/>
          <w:lang w:val="en-US"/>
        </w:rPr>
      </w:pPr>
    </w:p>
    <w:p w:rsidR="00F43171" w:rsidRDefault="00F43171" w:rsidP="003015AC">
      <w:pPr>
        <w:pStyle w:val="Default"/>
        <w:ind w:left="567"/>
        <w:rPr>
          <w:sz w:val="20"/>
          <w:szCs w:val="20"/>
          <w:lang w:val="en-GB"/>
        </w:rPr>
      </w:pPr>
    </w:p>
    <w:p w:rsidR="00F43171" w:rsidRDefault="00F43171" w:rsidP="00F43171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F43171" w:rsidRDefault="00F43171" w:rsidP="00F43171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Type: </w:t>
      </w:r>
      <w:r>
        <w:rPr>
          <w:sz w:val="20"/>
          <w:szCs w:val="20"/>
          <w:lang w:val="en-US"/>
        </w:rPr>
        <w:tab/>
        <w:t>mSwing FMSW_MU</w:t>
      </w:r>
      <w:r>
        <w:rPr>
          <w:sz w:val="20"/>
          <w:szCs w:val="20"/>
          <w:lang w:val="en-US"/>
        </w:rPr>
        <w:tab/>
      </w:r>
    </w:p>
    <w:p w:rsidR="00F43171" w:rsidRDefault="00F43171" w:rsidP="00F43171">
      <w:pPr>
        <w:pStyle w:val="Default"/>
        <w:ind w:firstLine="567"/>
        <w:rPr>
          <w:sz w:val="20"/>
          <w:szCs w:val="20"/>
          <w:lang w:val="en-US"/>
        </w:rPr>
      </w:pPr>
    </w:p>
    <w:p w:rsidR="00F43171" w:rsidRDefault="00F43171" w:rsidP="00F43171">
      <w:pPr>
        <w:pStyle w:val="Default"/>
        <w:ind w:firstLine="567"/>
        <w:rPr>
          <w:sz w:val="20"/>
          <w:szCs w:val="20"/>
          <w:lang w:val="en-US"/>
        </w:rPr>
      </w:pPr>
    </w:p>
    <w:p w:rsidR="00F43171" w:rsidRDefault="00F43171" w:rsidP="00F43171">
      <w:pPr>
        <w:pStyle w:val="Default"/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Passage width: …………..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Wing height: …………..</w:t>
      </w:r>
    </w:p>
    <w:p w:rsidR="00F43171" w:rsidRDefault="00F43171" w:rsidP="00F43171">
      <w:pPr>
        <w:pStyle w:val="Default"/>
        <w:ind w:firstLine="567"/>
        <w:rPr>
          <w:sz w:val="20"/>
          <w:szCs w:val="20"/>
          <w:lang w:val="en-US"/>
        </w:rPr>
      </w:pPr>
    </w:p>
    <w:p w:rsidR="00F43171" w:rsidRDefault="00F43171" w:rsidP="00F43171">
      <w:pPr>
        <w:pStyle w:val="Default"/>
        <w:ind w:firstLine="567"/>
        <w:rPr>
          <w:sz w:val="20"/>
          <w:szCs w:val="20"/>
          <w:lang w:val="en-US"/>
        </w:rPr>
      </w:pPr>
    </w:p>
    <w:p w:rsidR="00F43171" w:rsidRDefault="00F43171" w:rsidP="00F43171">
      <w:pPr>
        <w:pStyle w:val="Default"/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Material of wing element (U-bar): ………….. </w:t>
      </w:r>
      <w:r>
        <w:rPr>
          <w:sz w:val="20"/>
          <w:szCs w:val="20"/>
          <w:lang w:val="en-US"/>
        </w:rPr>
        <w:tab/>
      </w:r>
    </w:p>
    <w:p w:rsidR="00F43171" w:rsidRDefault="00F43171" w:rsidP="00F43171">
      <w:pPr>
        <w:pStyle w:val="Default"/>
        <w:ind w:firstLine="567"/>
        <w:rPr>
          <w:sz w:val="20"/>
          <w:szCs w:val="20"/>
          <w:lang w:val="en-US"/>
        </w:rPr>
      </w:pPr>
    </w:p>
    <w:p w:rsidR="00F43171" w:rsidRDefault="00F43171" w:rsidP="00F43171">
      <w:pPr>
        <w:pStyle w:val="Default"/>
        <w:ind w:firstLine="567"/>
        <w:rPr>
          <w:sz w:val="20"/>
          <w:szCs w:val="20"/>
          <w:lang w:val="en-US"/>
        </w:rPr>
      </w:pPr>
    </w:p>
    <w:p w:rsidR="00F43171" w:rsidRDefault="00F43171" w:rsidP="00F43171">
      <w:pPr>
        <w:pStyle w:val="Default"/>
        <w:ind w:firstLine="567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  <w:t>Total: …………..</w:t>
      </w:r>
    </w:p>
    <w:p w:rsidR="00F43171" w:rsidRDefault="00F43171" w:rsidP="00024CCF">
      <w:pPr>
        <w:pStyle w:val="Default"/>
        <w:rPr>
          <w:sz w:val="20"/>
          <w:szCs w:val="20"/>
          <w:lang w:val="en-GB"/>
        </w:rPr>
      </w:pPr>
    </w:p>
    <w:p w:rsidR="003015AC" w:rsidRDefault="003015AC" w:rsidP="003015AC">
      <w:pPr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sz w:val="20"/>
          <w:szCs w:val="20"/>
          <w:lang w:val="en-GB"/>
        </w:rPr>
        <w:br w:type="page"/>
      </w:r>
    </w:p>
    <w:p w:rsidR="003015AC" w:rsidRDefault="003015AC" w:rsidP="003015AC">
      <w:pPr>
        <w:pStyle w:val="Default"/>
        <w:ind w:left="567"/>
        <w:rPr>
          <w:b/>
          <w:bCs/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US"/>
        </w:rPr>
        <w:lastRenderedPageBreak/>
        <w:t xml:space="preserve">Options for </w:t>
      </w:r>
      <w:r>
        <w:rPr>
          <w:b/>
          <w:bCs/>
          <w:sz w:val="20"/>
          <w:szCs w:val="20"/>
          <w:lang w:val="en-GB"/>
        </w:rPr>
        <w:t>Swing Gate Magnetic FlowMotion</w:t>
      </w:r>
      <w:r>
        <w:rPr>
          <w:b/>
          <w:bCs/>
          <w:sz w:val="20"/>
          <w:szCs w:val="20"/>
          <w:vertAlign w:val="superscript"/>
          <w:lang w:val="en-GB"/>
        </w:rPr>
        <w:t>®</w:t>
      </w:r>
      <w:r>
        <w:rPr>
          <w:b/>
          <w:bCs/>
          <w:sz w:val="20"/>
          <w:szCs w:val="20"/>
          <w:lang w:val="en-GB"/>
        </w:rPr>
        <w:t xml:space="preserve"> mSwing </w:t>
      </w:r>
    </w:p>
    <w:p w:rsidR="007F0315" w:rsidRDefault="007F0315" w:rsidP="007F0315">
      <w:pPr>
        <w:pStyle w:val="Default"/>
        <w:ind w:left="567"/>
        <w:rPr>
          <w:b/>
          <w:sz w:val="20"/>
          <w:szCs w:val="20"/>
          <w:lang w:val="en-US"/>
        </w:rPr>
      </w:pPr>
    </w:p>
    <w:p w:rsidR="00F43171" w:rsidRDefault="00F43171" w:rsidP="00F43171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[Item: …………..]</w:t>
      </w:r>
    </w:p>
    <w:p w:rsidR="00F43171" w:rsidRDefault="00F43171" w:rsidP="007F0315">
      <w:pPr>
        <w:pStyle w:val="Default"/>
        <w:ind w:left="567"/>
        <w:rPr>
          <w:b/>
          <w:sz w:val="20"/>
          <w:szCs w:val="20"/>
          <w:lang w:val="en-US"/>
        </w:rPr>
      </w:pPr>
    </w:p>
    <w:p w:rsidR="007F0315" w:rsidRDefault="007F0315" w:rsidP="007F0315">
      <w:pPr>
        <w:pStyle w:val="Default"/>
        <w:ind w:left="567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Option</w:t>
      </w:r>
      <w:r w:rsidR="00F43171">
        <w:rPr>
          <w:b/>
          <w:sz w:val="20"/>
          <w:szCs w:val="20"/>
          <w:lang w:val="en-US"/>
        </w:rPr>
        <w:t xml:space="preserve"> </w:t>
      </w:r>
      <w:r>
        <w:rPr>
          <w:b/>
          <w:sz w:val="20"/>
          <w:szCs w:val="20"/>
          <w:lang w:val="en-US"/>
        </w:rPr>
        <w:t>Special colour SL100</w:t>
      </w:r>
    </w:p>
    <w:p w:rsidR="007F0315" w:rsidRDefault="007F0315" w:rsidP="007F0315">
      <w:pPr>
        <w:pStyle w:val="Default"/>
        <w:ind w:left="567"/>
        <w:rPr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>Customer colour</w:t>
      </w:r>
      <w:r w:rsidR="002A352E">
        <w:rPr>
          <w:b/>
          <w:sz w:val="20"/>
          <w:szCs w:val="20"/>
          <w:lang w:val="en-GB"/>
        </w:rPr>
        <w:t xml:space="preserve">, </w:t>
      </w:r>
      <w:r w:rsidR="00F43171">
        <w:rPr>
          <w:b/>
          <w:sz w:val="20"/>
          <w:szCs w:val="20"/>
          <w:lang w:val="en-GB"/>
        </w:rPr>
        <w:t xml:space="preserve">other </w:t>
      </w:r>
      <w:r>
        <w:rPr>
          <w:b/>
          <w:sz w:val="20"/>
          <w:szCs w:val="20"/>
          <w:lang w:val="en-GB"/>
        </w:rPr>
        <w:t xml:space="preserve">elements </w:t>
      </w:r>
      <w:r w:rsidR="00F43171">
        <w:rPr>
          <w:b/>
          <w:sz w:val="20"/>
          <w:szCs w:val="20"/>
          <w:lang w:val="en-GB"/>
        </w:rPr>
        <w:t>always in anthracite</w:t>
      </w:r>
    </w:p>
    <w:p w:rsidR="007F0315" w:rsidRDefault="007F0315" w:rsidP="007F0315">
      <w:pPr>
        <w:pStyle w:val="Default"/>
        <w:tabs>
          <w:tab w:val="left" w:pos="1701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  <w:r>
        <w:rPr>
          <w:sz w:val="20"/>
          <w:szCs w:val="20"/>
          <w:lang w:val="en-US"/>
        </w:rPr>
        <w:tab/>
      </w:r>
    </w:p>
    <w:p w:rsidR="007F0315" w:rsidRDefault="007F0315" w:rsidP="007F0315">
      <w:pPr>
        <w:pStyle w:val="Default"/>
        <w:tabs>
          <w:tab w:val="left" w:pos="1701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Typ</w:t>
      </w:r>
      <w:r w:rsidR="00F43171">
        <w:rPr>
          <w:sz w:val="20"/>
          <w:szCs w:val="20"/>
          <w:lang w:val="en-US"/>
        </w:rPr>
        <w:t>e</w:t>
      </w:r>
      <w:r>
        <w:rPr>
          <w:sz w:val="20"/>
          <w:szCs w:val="20"/>
          <w:lang w:val="en-US"/>
        </w:rPr>
        <w:t xml:space="preserve">: 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SL100</w:t>
      </w:r>
      <w:r>
        <w:rPr>
          <w:sz w:val="20"/>
          <w:szCs w:val="20"/>
          <w:lang w:val="en-US"/>
        </w:rPr>
        <w:tab/>
      </w:r>
    </w:p>
    <w:p w:rsidR="007F0315" w:rsidRDefault="007F0315" w:rsidP="00567E9C">
      <w:pPr>
        <w:pStyle w:val="Default"/>
        <w:rPr>
          <w:sz w:val="20"/>
          <w:szCs w:val="20"/>
          <w:lang w:val="en-US"/>
        </w:rPr>
      </w:pPr>
    </w:p>
    <w:p w:rsidR="003015AC" w:rsidRDefault="007F0315" w:rsidP="00567E9C">
      <w:pPr>
        <w:pStyle w:val="Default"/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GB"/>
        </w:rPr>
        <w:t>Colourtype: …………..    Number: …………..      Unit: pieces</w:t>
      </w:r>
      <w:r>
        <w:rPr>
          <w:sz w:val="20"/>
          <w:szCs w:val="20"/>
          <w:lang w:val="en-GB"/>
        </w:rPr>
        <w:tab/>
        <w:t>Unit price: …………..</w:t>
      </w:r>
      <w:r>
        <w:rPr>
          <w:sz w:val="20"/>
          <w:szCs w:val="20"/>
          <w:lang w:val="en-GB"/>
        </w:rPr>
        <w:tab/>
        <w:t>Total: …………..</w:t>
      </w:r>
    </w:p>
    <w:p w:rsidR="003015AC" w:rsidRDefault="003015AC" w:rsidP="003015AC">
      <w:pPr>
        <w:pStyle w:val="Default"/>
        <w:ind w:firstLine="567"/>
        <w:rPr>
          <w:sz w:val="20"/>
          <w:szCs w:val="20"/>
          <w:lang w:val="en-US"/>
        </w:rPr>
      </w:pPr>
    </w:p>
    <w:p w:rsidR="00F43171" w:rsidRPr="002E4DBD" w:rsidRDefault="00F43171" w:rsidP="003015AC">
      <w:pPr>
        <w:pStyle w:val="Default"/>
        <w:ind w:firstLine="567"/>
        <w:rPr>
          <w:b/>
          <w:sz w:val="20"/>
          <w:szCs w:val="20"/>
          <w:lang w:val="en-US"/>
        </w:rPr>
      </w:pPr>
    </w:p>
    <w:p w:rsidR="00775133" w:rsidRDefault="00775133" w:rsidP="003015AC">
      <w:pPr>
        <w:pStyle w:val="Default"/>
        <w:ind w:firstLine="567"/>
        <w:rPr>
          <w:b/>
          <w:sz w:val="20"/>
          <w:szCs w:val="20"/>
          <w:lang w:val="en-US"/>
        </w:rPr>
      </w:pPr>
    </w:p>
    <w:p w:rsidR="00F43171" w:rsidRDefault="00F43171" w:rsidP="003015AC">
      <w:pPr>
        <w:pStyle w:val="Default"/>
        <w:ind w:firstLine="567"/>
        <w:rPr>
          <w:sz w:val="20"/>
          <w:szCs w:val="20"/>
          <w:lang w:val="en-US"/>
        </w:rPr>
      </w:pPr>
      <w:r w:rsidRPr="002E4DBD">
        <w:rPr>
          <w:b/>
          <w:sz w:val="20"/>
          <w:szCs w:val="20"/>
          <w:lang w:val="en-US"/>
        </w:rPr>
        <w:t>Glass panel/arms</w:t>
      </w:r>
    </w:p>
    <w:p w:rsidR="00F43171" w:rsidRDefault="00F43171" w:rsidP="003015AC">
      <w:pPr>
        <w:pStyle w:val="Default"/>
        <w:ind w:firstLine="567"/>
        <w:rPr>
          <w:sz w:val="20"/>
          <w:szCs w:val="20"/>
          <w:lang w:val="en-US"/>
        </w:rPr>
      </w:pPr>
    </w:p>
    <w:p w:rsidR="00775133" w:rsidRDefault="00775133" w:rsidP="00775133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775133" w:rsidRDefault="00775133" w:rsidP="00775133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[Item: …………..]</w:t>
      </w:r>
    </w:p>
    <w:p w:rsidR="00775133" w:rsidRDefault="00775133" w:rsidP="00775133">
      <w:pPr>
        <w:pStyle w:val="Default"/>
        <w:ind w:left="567"/>
        <w:rPr>
          <w:sz w:val="20"/>
          <w:szCs w:val="20"/>
          <w:lang w:val="en-GB"/>
        </w:rPr>
      </w:pPr>
    </w:p>
    <w:p w:rsidR="00775133" w:rsidRDefault="00775133" w:rsidP="00775133">
      <w:pPr>
        <w:pStyle w:val="Default"/>
        <w:ind w:left="567"/>
        <w:rPr>
          <w:sz w:val="20"/>
          <w:szCs w:val="20"/>
          <w:lang w:val="en-GB"/>
        </w:rPr>
      </w:pPr>
      <w:r>
        <w:rPr>
          <w:b/>
          <w:sz w:val="20"/>
          <w:szCs w:val="20"/>
          <w:lang w:val="en-US"/>
        </w:rPr>
        <w:t>Option glass panel in standard size: 994 x 1000 mm (height “A” x passage width “P”)</w:t>
      </w:r>
    </w:p>
    <w:p w:rsidR="00775133" w:rsidRDefault="00775133" w:rsidP="00775133">
      <w:pPr>
        <w:pStyle w:val="Default"/>
        <w:ind w:firstLine="567"/>
        <w:rPr>
          <w:sz w:val="20"/>
          <w:szCs w:val="20"/>
          <w:lang w:val="en-GB"/>
        </w:rPr>
      </w:pPr>
    </w:p>
    <w:p w:rsidR="00775133" w:rsidRDefault="00775133" w:rsidP="00775133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775133" w:rsidRDefault="00775133" w:rsidP="00775133">
      <w:pPr>
        <w:pStyle w:val="Default"/>
        <w:tabs>
          <w:tab w:val="left" w:pos="1985"/>
        </w:tabs>
        <w:ind w:firstLine="56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Type: </w:t>
      </w:r>
      <w:r>
        <w:rPr>
          <w:sz w:val="20"/>
          <w:szCs w:val="20"/>
          <w:lang w:val="en-GB"/>
        </w:rPr>
        <w:tab/>
        <w:t>FMSW_G10E950</w:t>
      </w:r>
    </w:p>
    <w:p w:rsidR="00775133" w:rsidRDefault="00775133" w:rsidP="00775133">
      <w:pPr>
        <w:pStyle w:val="Default"/>
        <w:rPr>
          <w:sz w:val="20"/>
          <w:szCs w:val="20"/>
          <w:lang w:val="en-GB"/>
        </w:rPr>
      </w:pPr>
    </w:p>
    <w:p w:rsidR="00775133" w:rsidRDefault="00775133" w:rsidP="00775133">
      <w:pPr>
        <w:pStyle w:val="Default"/>
        <w:ind w:firstLine="567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GB"/>
        </w:rPr>
        <w:t>Total: …………..</w:t>
      </w:r>
    </w:p>
    <w:p w:rsidR="00775133" w:rsidRDefault="00775133" w:rsidP="003015AC">
      <w:pPr>
        <w:pStyle w:val="Default"/>
        <w:ind w:firstLine="567"/>
        <w:rPr>
          <w:sz w:val="20"/>
          <w:szCs w:val="20"/>
          <w:lang w:val="en-US"/>
        </w:rPr>
      </w:pPr>
    </w:p>
    <w:p w:rsidR="00775133" w:rsidRDefault="00775133" w:rsidP="003015AC">
      <w:pPr>
        <w:pStyle w:val="Default"/>
        <w:ind w:firstLine="567"/>
        <w:rPr>
          <w:sz w:val="20"/>
          <w:szCs w:val="20"/>
          <w:lang w:val="en-US"/>
        </w:rPr>
      </w:pPr>
    </w:p>
    <w:p w:rsidR="00775133" w:rsidRDefault="00775133" w:rsidP="00775133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775133" w:rsidRDefault="00775133" w:rsidP="00775133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[Item: …………..]</w:t>
      </w:r>
    </w:p>
    <w:p w:rsidR="00775133" w:rsidRDefault="00775133" w:rsidP="00775133">
      <w:pPr>
        <w:pStyle w:val="Default"/>
        <w:ind w:left="567"/>
        <w:rPr>
          <w:sz w:val="20"/>
          <w:szCs w:val="20"/>
          <w:lang w:val="en-GB"/>
        </w:rPr>
      </w:pPr>
    </w:p>
    <w:p w:rsidR="00775133" w:rsidRDefault="00775133" w:rsidP="00775133">
      <w:pPr>
        <w:pStyle w:val="Default"/>
        <w:ind w:left="567"/>
        <w:rPr>
          <w:sz w:val="20"/>
          <w:szCs w:val="20"/>
          <w:lang w:val="en-GB"/>
        </w:rPr>
      </w:pPr>
      <w:r>
        <w:rPr>
          <w:b/>
          <w:sz w:val="20"/>
          <w:szCs w:val="20"/>
          <w:lang w:val="en-US"/>
        </w:rPr>
        <w:t>Option glass panel in standard size: 1200 x 1000 mm (height “A” x passage width “P”)</w:t>
      </w:r>
    </w:p>
    <w:p w:rsidR="00775133" w:rsidRDefault="00775133" w:rsidP="00775133">
      <w:pPr>
        <w:pStyle w:val="Default"/>
        <w:ind w:firstLine="567"/>
        <w:rPr>
          <w:sz w:val="20"/>
          <w:szCs w:val="20"/>
          <w:lang w:val="en-GB"/>
        </w:rPr>
      </w:pPr>
    </w:p>
    <w:p w:rsidR="00775133" w:rsidRDefault="00775133" w:rsidP="00775133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775133" w:rsidRDefault="00775133" w:rsidP="00775133">
      <w:pPr>
        <w:pStyle w:val="Default"/>
        <w:tabs>
          <w:tab w:val="left" w:pos="1985"/>
        </w:tabs>
        <w:ind w:firstLine="56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Type: </w:t>
      </w:r>
      <w:r>
        <w:rPr>
          <w:sz w:val="20"/>
          <w:szCs w:val="20"/>
          <w:lang w:val="en-GB"/>
        </w:rPr>
        <w:tab/>
        <w:t>FMSW_G12E950</w:t>
      </w:r>
    </w:p>
    <w:p w:rsidR="00775133" w:rsidRDefault="00775133" w:rsidP="00775133">
      <w:pPr>
        <w:pStyle w:val="Default"/>
        <w:rPr>
          <w:sz w:val="20"/>
          <w:szCs w:val="20"/>
          <w:lang w:val="en-GB"/>
        </w:rPr>
      </w:pPr>
    </w:p>
    <w:p w:rsidR="00775133" w:rsidRDefault="00775133" w:rsidP="00775133">
      <w:pPr>
        <w:pStyle w:val="Default"/>
        <w:ind w:firstLine="567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GB"/>
        </w:rPr>
        <w:t>Total: …………..</w:t>
      </w:r>
    </w:p>
    <w:p w:rsidR="00775133" w:rsidRDefault="00775133" w:rsidP="003015AC">
      <w:pPr>
        <w:pStyle w:val="Default"/>
        <w:ind w:firstLine="567"/>
        <w:rPr>
          <w:sz w:val="20"/>
          <w:szCs w:val="20"/>
          <w:lang w:val="en-US"/>
        </w:rPr>
      </w:pPr>
    </w:p>
    <w:p w:rsidR="00775133" w:rsidRDefault="00775133" w:rsidP="003015AC">
      <w:pPr>
        <w:pStyle w:val="Default"/>
        <w:ind w:firstLine="567"/>
        <w:rPr>
          <w:sz w:val="20"/>
          <w:szCs w:val="20"/>
          <w:lang w:val="en-US"/>
        </w:rPr>
      </w:pPr>
    </w:p>
    <w:p w:rsidR="00775133" w:rsidRDefault="00775133" w:rsidP="00775133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775133" w:rsidRDefault="00775133" w:rsidP="00775133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[Item: …………..]</w:t>
      </w:r>
    </w:p>
    <w:p w:rsidR="00775133" w:rsidRDefault="00775133" w:rsidP="00775133">
      <w:pPr>
        <w:pStyle w:val="Default"/>
        <w:ind w:left="567"/>
        <w:rPr>
          <w:sz w:val="20"/>
          <w:szCs w:val="20"/>
          <w:lang w:val="en-GB"/>
        </w:rPr>
      </w:pPr>
    </w:p>
    <w:p w:rsidR="00775133" w:rsidRDefault="00775133" w:rsidP="00775133">
      <w:pPr>
        <w:pStyle w:val="Default"/>
        <w:ind w:left="567"/>
        <w:rPr>
          <w:sz w:val="20"/>
          <w:szCs w:val="20"/>
          <w:lang w:val="en-GB"/>
        </w:rPr>
      </w:pPr>
      <w:r>
        <w:rPr>
          <w:b/>
          <w:sz w:val="20"/>
          <w:szCs w:val="20"/>
          <w:lang w:val="en-US"/>
        </w:rPr>
        <w:t>Option glass panel in standard size: 1500 x 1000 mm (height “A” x passage width “P”)</w:t>
      </w:r>
    </w:p>
    <w:p w:rsidR="00775133" w:rsidRDefault="00775133" w:rsidP="00775133">
      <w:pPr>
        <w:pStyle w:val="Default"/>
        <w:ind w:firstLine="567"/>
        <w:rPr>
          <w:sz w:val="20"/>
          <w:szCs w:val="20"/>
          <w:lang w:val="en-GB"/>
        </w:rPr>
      </w:pPr>
    </w:p>
    <w:p w:rsidR="00775133" w:rsidRDefault="00775133" w:rsidP="00775133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775133" w:rsidRDefault="00775133" w:rsidP="00775133">
      <w:pPr>
        <w:pStyle w:val="Default"/>
        <w:tabs>
          <w:tab w:val="left" w:pos="1985"/>
        </w:tabs>
        <w:ind w:firstLine="56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Type: </w:t>
      </w:r>
      <w:r>
        <w:rPr>
          <w:sz w:val="20"/>
          <w:szCs w:val="20"/>
          <w:lang w:val="en-GB"/>
        </w:rPr>
        <w:tab/>
        <w:t>FMSW_G15E950</w:t>
      </w:r>
    </w:p>
    <w:p w:rsidR="00775133" w:rsidRDefault="00775133" w:rsidP="00775133">
      <w:pPr>
        <w:pStyle w:val="Default"/>
        <w:rPr>
          <w:sz w:val="20"/>
          <w:szCs w:val="20"/>
          <w:lang w:val="en-GB"/>
        </w:rPr>
      </w:pPr>
    </w:p>
    <w:p w:rsidR="00775133" w:rsidRDefault="00775133" w:rsidP="00775133">
      <w:pPr>
        <w:pStyle w:val="Default"/>
        <w:ind w:firstLine="567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GB"/>
        </w:rPr>
        <w:t>Total: …………..</w:t>
      </w:r>
    </w:p>
    <w:p w:rsidR="00775133" w:rsidRDefault="00775133" w:rsidP="003015AC">
      <w:pPr>
        <w:pStyle w:val="Default"/>
        <w:ind w:firstLine="567"/>
        <w:rPr>
          <w:sz w:val="20"/>
          <w:szCs w:val="20"/>
          <w:lang w:val="en-US"/>
        </w:rPr>
      </w:pPr>
    </w:p>
    <w:p w:rsidR="00775133" w:rsidRDefault="00775133" w:rsidP="003015AC">
      <w:pPr>
        <w:pStyle w:val="Default"/>
        <w:ind w:firstLine="567"/>
        <w:rPr>
          <w:sz w:val="20"/>
          <w:szCs w:val="20"/>
          <w:lang w:val="en-US"/>
        </w:rPr>
      </w:pPr>
    </w:p>
    <w:p w:rsidR="00775133" w:rsidRDefault="00775133" w:rsidP="00775133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775133" w:rsidRDefault="00775133" w:rsidP="00775133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[Item: …………..]</w:t>
      </w:r>
    </w:p>
    <w:p w:rsidR="00775133" w:rsidRDefault="00775133" w:rsidP="00775133">
      <w:pPr>
        <w:pStyle w:val="Default"/>
        <w:ind w:left="567"/>
        <w:rPr>
          <w:sz w:val="20"/>
          <w:szCs w:val="20"/>
          <w:lang w:val="en-GB"/>
        </w:rPr>
      </w:pPr>
    </w:p>
    <w:p w:rsidR="00775133" w:rsidRDefault="00775133" w:rsidP="00775133">
      <w:pPr>
        <w:pStyle w:val="Default"/>
        <w:ind w:left="567"/>
        <w:rPr>
          <w:sz w:val="20"/>
          <w:szCs w:val="20"/>
          <w:lang w:val="en-GB"/>
        </w:rPr>
      </w:pPr>
      <w:r>
        <w:rPr>
          <w:b/>
          <w:sz w:val="20"/>
          <w:szCs w:val="20"/>
          <w:lang w:val="en-US"/>
        </w:rPr>
        <w:lastRenderedPageBreak/>
        <w:t>Option g</w:t>
      </w:r>
      <w:r w:rsidR="00DC1F96">
        <w:rPr>
          <w:b/>
          <w:sz w:val="20"/>
          <w:szCs w:val="20"/>
          <w:lang w:val="en-US"/>
        </w:rPr>
        <w:t>lass panel full-height standard</w:t>
      </w:r>
      <w:r>
        <w:rPr>
          <w:b/>
          <w:sz w:val="20"/>
          <w:szCs w:val="20"/>
          <w:lang w:val="en-US"/>
        </w:rPr>
        <w:t>: 1800 x 1000 mm (height “A” x passage width “P”)</w:t>
      </w:r>
    </w:p>
    <w:p w:rsidR="00775133" w:rsidRDefault="00775133" w:rsidP="00775133">
      <w:pPr>
        <w:pStyle w:val="Default"/>
        <w:ind w:firstLine="567"/>
        <w:rPr>
          <w:sz w:val="20"/>
          <w:szCs w:val="20"/>
          <w:lang w:val="en-GB"/>
        </w:rPr>
      </w:pPr>
    </w:p>
    <w:p w:rsidR="00775133" w:rsidRDefault="00775133" w:rsidP="00775133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775133" w:rsidRDefault="00775133" w:rsidP="00775133">
      <w:pPr>
        <w:pStyle w:val="Default"/>
        <w:tabs>
          <w:tab w:val="left" w:pos="1985"/>
        </w:tabs>
        <w:ind w:firstLine="56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Type: </w:t>
      </w:r>
      <w:r>
        <w:rPr>
          <w:sz w:val="20"/>
          <w:szCs w:val="20"/>
          <w:lang w:val="en-GB"/>
        </w:rPr>
        <w:tab/>
        <w:t>FMSW_G18E950</w:t>
      </w:r>
    </w:p>
    <w:p w:rsidR="00775133" w:rsidRDefault="00775133" w:rsidP="00775133">
      <w:pPr>
        <w:pStyle w:val="Default"/>
        <w:rPr>
          <w:sz w:val="20"/>
          <w:szCs w:val="20"/>
          <w:lang w:val="en-GB"/>
        </w:rPr>
      </w:pPr>
    </w:p>
    <w:p w:rsidR="00775133" w:rsidRDefault="00775133" w:rsidP="00775133">
      <w:pPr>
        <w:pStyle w:val="Default"/>
        <w:ind w:firstLine="567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GB"/>
        </w:rPr>
        <w:t>Total: …………..</w:t>
      </w:r>
    </w:p>
    <w:p w:rsidR="00775133" w:rsidRDefault="00775133" w:rsidP="003015AC">
      <w:pPr>
        <w:pStyle w:val="Default"/>
        <w:ind w:firstLine="567"/>
        <w:rPr>
          <w:sz w:val="20"/>
          <w:szCs w:val="20"/>
          <w:lang w:val="en-US"/>
        </w:rPr>
      </w:pPr>
    </w:p>
    <w:p w:rsidR="00775133" w:rsidRDefault="00775133" w:rsidP="003015AC">
      <w:pPr>
        <w:pStyle w:val="Default"/>
        <w:ind w:firstLine="567"/>
        <w:rPr>
          <w:sz w:val="20"/>
          <w:szCs w:val="20"/>
          <w:lang w:val="en-US"/>
        </w:rPr>
      </w:pPr>
    </w:p>
    <w:p w:rsidR="00775133" w:rsidRDefault="00775133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sz w:val="20"/>
          <w:szCs w:val="20"/>
          <w:lang w:val="en-US"/>
        </w:rPr>
        <w:br w:type="page"/>
      </w:r>
    </w:p>
    <w:p w:rsidR="00775133" w:rsidRDefault="00775133" w:rsidP="00775133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775133" w:rsidRDefault="00775133" w:rsidP="00775133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[Item: …………..]</w:t>
      </w:r>
    </w:p>
    <w:p w:rsidR="00775133" w:rsidRDefault="00775133" w:rsidP="00775133">
      <w:pPr>
        <w:pStyle w:val="Default"/>
        <w:ind w:left="567"/>
        <w:rPr>
          <w:sz w:val="20"/>
          <w:szCs w:val="20"/>
          <w:lang w:val="en-GB"/>
        </w:rPr>
      </w:pPr>
    </w:p>
    <w:p w:rsidR="00775133" w:rsidRDefault="00775133" w:rsidP="00775133">
      <w:pPr>
        <w:pStyle w:val="Default"/>
        <w:ind w:left="567"/>
        <w:rPr>
          <w:sz w:val="20"/>
          <w:szCs w:val="20"/>
          <w:lang w:val="en-GB"/>
        </w:rPr>
      </w:pPr>
      <w:r>
        <w:rPr>
          <w:b/>
          <w:sz w:val="20"/>
          <w:szCs w:val="20"/>
          <w:lang w:val="en-US"/>
        </w:rPr>
        <w:t xml:space="preserve">Option glass panel </w:t>
      </w:r>
      <w:r w:rsidR="00DC1F96">
        <w:rPr>
          <w:b/>
          <w:sz w:val="20"/>
          <w:szCs w:val="20"/>
          <w:lang w:val="en-US"/>
        </w:rPr>
        <w:t>with special dimensions, maximum 1800 x 1000</w:t>
      </w:r>
      <w:r>
        <w:rPr>
          <w:b/>
          <w:sz w:val="20"/>
          <w:szCs w:val="20"/>
          <w:lang w:val="en-US"/>
        </w:rPr>
        <w:t xml:space="preserve"> mm</w:t>
      </w:r>
      <w:r w:rsidR="00DC1F96">
        <w:rPr>
          <w:b/>
          <w:sz w:val="20"/>
          <w:szCs w:val="20"/>
          <w:lang w:val="en-US"/>
        </w:rPr>
        <w:t xml:space="preserve"> or 994 x 1200 mm</w:t>
      </w:r>
      <w:r>
        <w:rPr>
          <w:b/>
          <w:sz w:val="20"/>
          <w:szCs w:val="20"/>
          <w:lang w:val="en-US"/>
        </w:rPr>
        <w:t xml:space="preserve"> (height “A” x passage width “P”)</w:t>
      </w:r>
    </w:p>
    <w:p w:rsidR="00775133" w:rsidRDefault="00775133" w:rsidP="00775133">
      <w:pPr>
        <w:pStyle w:val="Default"/>
        <w:ind w:firstLine="567"/>
        <w:rPr>
          <w:sz w:val="20"/>
          <w:szCs w:val="20"/>
          <w:lang w:val="en-GB"/>
        </w:rPr>
      </w:pPr>
    </w:p>
    <w:p w:rsidR="00775133" w:rsidRDefault="00775133" w:rsidP="00775133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775133" w:rsidRDefault="00775133" w:rsidP="00775133">
      <w:pPr>
        <w:pStyle w:val="Default"/>
        <w:tabs>
          <w:tab w:val="left" w:pos="1985"/>
        </w:tabs>
        <w:ind w:firstLine="56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Type: </w:t>
      </w:r>
      <w:r>
        <w:rPr>
          <w:sz w:val="20"/>
          <w:szCs w:val="20"/>
          <w:lang w:val="en-GB"/>
        </w:rPr>
        <w:tab/>
        <w:t>FMSW_G</w:t>
      </w:r>
      <w:r w:rsidR="00DC1F96">
        <w:rPr>
          <w:sz w:val="20"/>
          <w:szCs w:val="20"/>
          <w:lang w:val="en-GB"/>
        </w:rPr>
        <w:t>ESPC</w:t>
      </w:r>
    </w:p>
    <w:p w:rsidR="00775133" w:rsidRDefault="00775133" w:rsidP="00775133">
      <w:pPr>
        <w:pStyle w:val="Default"/>
        <w:rPr>
          <w:sz w:val="20"/>
          <w:szCs w:val="20"/>
          <w:lang w:val="en-GB"/>
        </w:rPr>
      </w:pPr>
    </w:p>
    <w:p w:rsidR="00775133" w:rsidRDefault="00775133" w:rsidP="00775133">
      <w:pPr>
        <w:pStyle w:val="Default"/>
        <w:ind w:firstLine="567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GB"/>
        </w:rPr>
        <w:t>Total: …………..</w:t>
      </w:r>
    </w:p>
    <w:p w:rsidR="00DC1F96" w:rsidRDefault="00DC1F96" w:rsidP="00DC1F96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DC1F96" w:rsidRDefault="00DC1F96" w:rsidP="00DC1F96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[Item: …………..]</w:t>
      </w:r>
    </w:p>
    <w:p w:rsidR="00DC1F96" w:rsidRDefault="00DC1F96" w:rsidP="00DC1F96">
      <w:pPr>
        <w:pStyle w:val="Default"/>
        <w:ind w:left="567"/>
        <w:rPr>
          <w:sz w:val="20"/>
          <w:szCs w:val="20"/>
          <w:lang w:val="en-GB"/>
        </w:rPr>
      </w:pPr>
    </w:p>
    <w:p w:rsidR="00DC1F96" w:rsidRDefault="00DC1F96" w:rsidP="00DC1F96">
      <w:pPr>
        <w:pStyle w:val="Default"/>
        <w:ind w:left="567"/>
        <w:rPr>
          <w:sz w:val="20"/>
          <w:szCs w:val="20"/>
          <w:lang w:val="en-GB"/>
        </w:rPr>
      </w:pPr>
      <w:r>
        <w:rPr>
          <w:b/>
          <w:sz w:val="20"/>
          <w:szCs w:val="20"/>
          <w:lang w:val="en-US"/>
        </w:rPr>
        <w:t>Option glass edge protection, black, for FMSW_G10E950, 1 piece</w:t>
      </w:r>
    </w:p>
    <w:p w:rsidR="00DC1F96" w:rsidRDefault="00DC1F96" w:rsidP="00DC1F96">
      <w:pPr>
        <w:pStyle w:val="Default"/>
        <w:ind w:firstLine="567"/>
        <w:rPr>
          <w:sz w:val="20"/>
          <w:szCs w:val="20"/>
          <w:lang w:val="en-GB"/>
        </w:rPr>
      </w:pPr>
    </w:p>
    <w:p w:rsidR="00DC1F96" w:rsidRDefault="00DC1F96" w:rsidP="00DC1F96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DC1F96" w:rsidRDefault="00DC1F96" w:rsidP="00DC1F96">
      <w:pPr>
        <w:pStyle w:val="Default"/>
        <w:tabs>
          <w:tab w:val="left" w:pos="1985"/>
        </w:tabs>
        <w:ind w:firstLine="56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Type: </w:t>
      </w:r>
      <w:r>
        <w:rPr>
          <w:sz w:val="20"/>
          <w:szCs w:val="20"/>
          <w:lang w:val="en-GB"/>
        </w:rPr>
        <w:tab/>
        <w:t>GKS103</w:t>
      </w:r>
    </w:p>
    <w:p w:rsidR="00DC1F96" w:rsidRDefault="00DC1F96" w:rsidP="00DC1F96">
      <w:pPr>
        <w:pStyle w:val="Default"/>
        <w:rPr>
          <w:sz w:val="20"/>
          <w:szCs w:val="20"/>
          <w:lang w:val="en-GB"/>
        </w:rPr>
      </w:pPr>
    </w:p>
    <w:p w:rsidR="00DC1F96" w:rsidRDefault="00DC1F96" w:rsidP="00DC1F96">
      <w:pPr>
        <w:pStyle w:val="Default"/>
        <w:ind w:firstLine="567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GB"/>
        </w:rPr>
        <w:t>Total: …………..</w:t>
      </w:r>
    </w:p>
    <w:p w:rsidR="00DC1F96" w:rsidRDefault="00DC1F96" w:rsidP="003015AC">
      <w:pPr>
        <w:pStyle w:val="Default"/>
        <w:ind w:firstLine="567"/>
        <w:rPr>
          <w:sz w:val="20"/>
          <w:szCs w:val="20"/>
          <w:lang w:val="en-US"/>
        </w:rPr>
      </w:pPr>
    </w:p>
    <w:p w:rsidR="00DC1F96" w:rsidRDefault="00DC1F96" w:rsidP="003015AC">
      <w:pPr>
        <w:pStyle w:val="Default"/>
        <w:ind w:firstLine="567"/>
        <w:rPr>
          <w:sz w:val="20"/>
          <w:szCs w:val="20"/>
          <w:lang w:val="en-US"/>
        </w:rPr>
      </w:pPr>
    </w:p>
    <w:p w:rsidR="00DC1F96" w:rsidRDefault="00DC1F96" w:rsidP="00DC1F96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DC1F96" w:rsidRDefault="00DC1F96" w:rsidP="00DC1F96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[Item: …………..]</w:t>
      </w:r>
    </w:p>
    <w:p w:rsidR="00DC1F96" w:rsidRDefault="00DC1F96" w:rsidP="00DC1F96">
      <w:pPr>
        <w:pStyle w:val="Default"/>
        <w:ind w:left="567"/>
        <w:rPr>
          <w:sz w:val="20"/>
          <w:szCs w:val="20"/>
          <w:lang w:val="en-GB"/>
        </w:rPr>
      </w:pPr>
    </w:p>
    <w:p w:rsidR="00DC1F96" w:rsidRDefault="00DC1F96" w:rsidP="00DC1F96">
      <w:pPr>
        <w:pStyle w:val="Default"/>
        <w:ind w:left="567"/>
        <w:rPr>
          <w:sz w:val="20"/>
          <w:szCs w:val="20"/>
          <w:lang w:val="en-GB"/>
        </w:rPr>
      </w:pPr>
      <w:r>
        <w:rPr>
          <w:b/>
          <w:sz w:val="20"/>
          <w:szCs w:val="20"/>
          <w:lang w:val="en-US"/>
        </w:rPr>
        <w:t>Option U-bar D = 950 mm / P = 1000 mm mSwing</w:t>
      </w:r>
    </w:p>
    <w:p w:rsidR="00DC1F96" w:rsidRDefault="00DC1F96" w:rsidP="00DC1F96">
      <w:pPr>
        <w:pStyle w:val="Default"/>
        <w:ind w:firstLine="567"/>
        <w:rPr>
          <w:sz w:val="20"/>
          <w:szCs w:val="20"/>
          <w:lang w:val="en-GB"/>
        </w:rPr>
      </w:pPr>
    </w:p>
    <w:p w:rsidR="00DC1F96" w:rsidRDefault="00DC1F96" w:rsidP="00DC1F96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DC1F96" w:rsidRDefault="00DC1F96" w:rsidP="00DC1F96">
      <w:pPr>
        <w:pStyle w:val="Default"/>
        <w:tabs>
          <w:tab w:val="left" w:pos="1985"/>
        </w:tabs>
        <w:ind w:firstLine="56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Type: </w:t>
      </w:r>
      <w:r>
        <w:rPr>
          <w:sz w:val="20"/>
          <w:szCs w:val="20"/>
          <w:lang w:val="en-GB"/>
        </w:rPr>
        <w:tab/>
        <w:t>FMSW_U950</w:t>
      </w:r>
    </w:p>
    <w:p w:rsidR="00DC1F96" w:rsidRDefault="00DC1F96" w:rsidP="00DC1F96">
      <w:pPr>
        <w:pStyle w:val="Default"/>
        <w:rPr>
          <w:sz w:val="20"/>
          <w:szCs w:val="20"/>
          <w:lang w:val="en-GB"/>
        </w:rPr>
      </w:pPr>
    </w:p>
    <w:p w:rsidR="00DC1F96" w:rsidRDefault="00DC1F96" w:rsidP="00DC1F96">
      <w:pPr>
        <w:pStyle w:val="Default"/>
        <w:ind w:firstLine="567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GB"/>
        </w:rPr>
        <w:t>Total: …………..</w:t>
      </w:r>
    </w:p>
    <w:p w:rsidR="00DC1F96" w:rsidRDefault="00DC1F96" w:rsidP="003015AC">
      <w:pPr>
        <w:pStyle w:val="Default"/>
        <w:ind w:firstLine="567"/>
        <w:rPr>
          <w:sz w:val="20"/>
          <w:szCs w:val="20"/>
          <w:lang w:val="en-US"/>
        </w:rPr>
      </w:pPr>
    </w:p>
    <w:p w:rsidR="00DC1F96" w:rsidRDefault="00DC1F96" w:rsidP="003015AC">
      <w:pPr>
        <w:pStyle w:val="Default"/>
        <w:ind w:firstLine="567"/>
        <w:rPr>
          <w:sz w:val="20"/>
          <w:szCs w:val="20"/>
          <w:lang w:val="en-US"/>
        </w:rPr>
      </w:pPr>
    </w:p>
    <w:p w:rsidR="00DC1F96" w:rsidRDefault="00DC1F96" w:rsidP="00DC1F96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[Item: …………..]</w:t>
      </w:r>
    </w:p>
    <w:p w:rsidR="00DC1F96" w:rsidRDefault="00DC1F96" w:rsidP="00DC1F96">
      <w:pPr>
        <w:pStyle w:val="Default"/>
        <w:ind w:left="567"/>
        <w:rPr>
          <w:sz w:val="20"/>
          <w:szCs w:val="20"/>
          <w:lang w:val="en-GB"/>
        </w:rPr>
      </w:pPr>
    </w:p>
    <w:p w:rsidR="00DC1F96" w:rsidRDefault="00DC1F96" w:rsidP="00DC1F96">
      <w:pPr>
        <w:pStyle w:val="Default"/>
        <w:ind w:left="567"/>
        <w:rPr>
          <w:sz w:val="20"/>
          <w:szCs w:val="20"/>
          <w:lang w:val="en-GB"/>
        </w:rPr>
      </w:pPr>
      <w:r>
        <w:rPr>
          <w:b/>
          <w:sz w:val="20"/>
          <w:szCs w:val="20"/>
          <w:lang w:val="en-US"/>
        </w:rPr>
        <w:t>Option U-bar D = 1100 mm / P = 1150 mm mSwing</w:t>
      </w:r>
    </w:p>
    <w:p w:rsidR="00DC1F96" w:rsidRDefault="00DC1F96" w:rsidP="00DC1F96">
      <w:pPr>
        <w:pStyle w:val="Default"/>
        <w:ind w:firstLine="567"/>
        <w:rPr>
          <w:sz w:val="20"/>
          <w:szCs w:val="20"/>
          <w:lang w:val="en-GB"/>
        </w:rPr>
      </w:pPr>
    </w:p>
    <w:p w:rsidR="00DC1F96" w:rsidRDefault="00DC1F96" w:rsidP="00DC1F96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DC1F96" w:rsidRDefault="00DC1F96" w:rsidP="00DC1F96">
      <w:pPr>
        <w:pStyle w:val="Default"/>
        <w:tabs>
          <w:tab w:val="left" w:pos="1985"/>
        </w:tabs>
        <w:ind w:firstLine="56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Type: </w:t>
      </w:r>
      <w:r>
        <w:rPr>
          <w:sz w:val="20"/>
          <w:szCs w:val="20"/>
          <w:lang w:val="en-GB"/>
        </w:rPr>
        <w:tab/>
        <w:t>FMSW_U</w:t>
      </w:r>
      <w:r w:rsidR="00B604E9">
        <w:rPr>
          <w:sz w:val="20"/>
          <w:szCs w:val="20"/>
          <w:lang w:val="en-GB"/>
        </w:rPr>
        <w:t>110</w:t>
      </w:r>
      <w:r>
        <w:rPr>
          <w:sz w:val="20"/>
          <w:szCs w:val="20"/>
          <w:lang w:val="en-GB"/>
        </w:rPr>
        <w:t>0</w:t>
      </w:r>
    </w:p>
    <w:p w:rsidR="00DC1F96" w:rsidRDefault="00DC1F96" w:rsidP="00DC1F96">
      <w:pPr>
        <w:pStyle w:val="Default"/>
        <w:rPr>
          <w:sz w:val="20"/>
          <w:szCs w:val="20"/>
          <w:lang w:val="en-GB"/>
        </w:rPr>
      </w:pPr>
    </w:p>
    <w:p w:rsidR="00DC1F96" w:rsidRDefault="00DC1F96" w:rsidP="00DC1F96">
      <w:pPr>
        <w:pStyle w:val="Default"/>
        <w:ind w:firstLine="567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GB"/>
        </w:rPr>
        <w:t>Total: …………..</w:t>
      </w:r>
    </w:p>
    <w:p w:rsidR="00DC1F96" w:rsidRDefault="00DC1F96" w:rsidP="003015AC">
      <w:pPr>
        <w:pStyle w:val="Default"/>
        <w:ind w:firstLine="567"/>
        <w:rPr>
          <w:sz w:val="20"/>
          <w:szCs w:val="20"/>
          <w:lang w:val="en-US"/>
        </w:rPr>
      </w:pPr>
    </w:p>
    <w:p w:rsidR="00B604E9" w:rsidRDefault="00B604E9" w:rsidP="00024CCF">
      <w:pPr>
        <w:pStyle w:val="Default"/>
        <w:rPr>
          <w:sz w:val="20"/>
          <w:szCs w:val="20"/>
          <w:lang w:val="en-US"/>
        </w:rPr>
      </w:pPr>
    </w:p>
    <w:p w:rsidR="00B604E9" w:rsidRDefault="00B604E9" w:rsidP="00B604E9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[Item: …………..]</w:t>
      </w:r>
    </w:p>
    <w:p w:rsidR="00B604E9" w:rsidRDefault="00B604E9" w:rsidP="00B604E9">
      <w:pPr>
        <w:pStyle w:val="Default"/>
        <w:ind w:left="567"/>
        <w:rPr>
          <w:sz w:val="20"/>
          <w:szCs w:val="20"/>
          <w:lang w:val="en-GB"/>
        </w:rPr>
      </w:pPr>
    </w:p>
    <w:p w:rsidR="00B604E9" w:rsidRDefault="00B604E9" w:rsidP="00B604E9">
      <w:pPr>
        <w:pStyle w:val="Default"/>
        <w:ind w:left="567"/>
        <w:rPr>
          <w:sz w:val="20"/>
          <w:szCs w:val="20"/>
          <w:lang w:val="en-GB"/>
        </w:rPr>
      </w:pPr>
      <w:r>
        <w:rPr>
          <w:b/>
          <w:sz w:val="20"/>
          <w:szCs w:val="20"/>
          <w:lang w:val="en-US"/>
        </w:rPr>
        <w:t>Option U-bar D = 1800 mm / P = 1850 mm mSwing</w:t>
      </w:r>
    </w:p>
    <w:p w:rsidR="00B604E9" w:rsidRDefault="00B604E9" w:rsidP="00B604E9">
      <w:pPr>
        <w:pStyle w:val="Default"/>
        <w:ind w:firstLine="567"/>
        <w:rPr>
          <w:sz w:val="20"/>
          <w:szCs w:val="20"/>
          <w:lang w:val="en-GB"/>
        </w:rPr>
      </w:pPr>
    </w:p>
    <w:p w:rsidR="00B604E9" w:rsidRDefault="00B604E9" w:rsidP="00B604E9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B604E9" w:rsidRDefault="00B604E9" w:rsidP="00B604E9">
      <w:pPr>
        <w:pStyle w:val="Default"/>
        <w:tabs>
          <w:tab w:val="left" w:pos="1985"/>
        </w:tabs>
        <w:ind w:firstLine="56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Type: </w:t>
      </w:r>
      <w:r>
        <w:rPr>
          <w:sz w:val="20"/>
          <w:szCs w:val="20"/>
          <w:lang w:val="en-GB"/>
        </w:rPr>
        <w:tab/>
        <w:t>FMSW_U1800</w:t>
      </w:r>
    </w:p>
    <w:p w:rsidR="00B604E9" w:rsidRDefault="00B604E9" w:rsidP="00B604E9">
      <w:pPr>
        <w:pStyle w:val="Default"/>
        <w:rPr>
          <w:sz w:val="20"/>
          <w:szCs w:val="20"/>
          <w:lang w:val="en-GB"/>
        </w:rPr>
      </w:pPr>
    </w:p>
    <w:p w:rsidR="00B604E9" w:rsidRDefault="00B604E9" w:rsidP="00B604E9">
      <w:pPr>
        <w:pStyle w:val="Default"/>
        <w:ind w:firstLine="567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GB"/>
        </w:rPr>
        <w:t>Total: …………..</w:t>
      </w:r>
    </w:p>
    <w:p w:rsidR="00B604E9" w:rsidRDefault="00B604E9" w:rsidP="003015AC">
      <w:pPr>
        <w:pStyle w:val="Default"/>
        <w:ind w:firstLine="567"/>
        <w:rPr>
          <w:sz w:val="20"/>
          <w:szCs w:val="20"/>
          <w:lang w:val="en-US"/>
        </w:rPr>
      </w:pPr>
    </w:p>
    <w:p w:rsidR="00B604E9" w:rsidRDefault="00B604E9" w:rsidP="00B604E9">
      <w:pPr>
        <w:pStyle w:val="Default"/>
        <w:ind w:firstLine="567"/>
        <w:rPr>
          <w:sz w:val="20"/>
          <w:szCs w:val="20"/>
          <w:lang w:val="en-US"/>
        </w:rPr>
      </w:pPr>
    </w:p>
    <w:p w:rsidR="00B604E9" w:rsidRDefault="00B604E9" w:rsidP="00B604E9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[Item: …………..]</w:t>
      </w:r>
    </w:p>
    <w:p w:rsidR="00B604E9" w:rsidRDefault="00B604E9" w:rsidP="00B604E9">
      <w:pPr>
        <w:pStyle w:val="Default"/>
        <w:ind w:left="567"/>
        <w:rPr>
          <w:sz w:val="20"/>
          <w:szCs w:val="20"/>
          <w:lang w:val="en-GB"/>
        </w:rPr>
      </w:pPr>
    </w:p>
    <w:p w:rsidR="00B604E9" w:rsidRDefault="00B604E9" w:rsidP="00B604E9">
      <w:pPr>
        <w:pStyle w:val="Default"/>
        <w:ind w:left="567"/>
        <w:rPr>
          <w:sz w:val="20"/>
          <w:szCs w:val="20"/>
          <w:lang w:val="en-GB"/>
        </w:rPr>
      </w:pPr>
      <w:r>
        <w:rPr>
          <w:b/>
          <w:sz w:val="20"/>
          <w:szCs w:val="20"/>
          <w:lang w:val="en-US"/>
        </w:rPr>
        <w:t>Option U-bar special dimension D max. = 1800 mm mSwing</w:t>
      </w:r>
    </w:p>
    <w:p w:rsidR="00B604E9" w:rsidRDefault="00B604E9" w:rsidP="00B604E9">
      <w:pPr>
        <w:pStyle w:val="Default"/>
        <w:ind w:firstLine="567"/>
        <w:rPr>
          <w:sz w:val="20"/>
          <w:szCs w:val="20"/>
          <w:lang w:val="en-GB"/>
        </w:rPr>
      </w:pPr>
    </w:p>
    <w:p w:rsidR="00B604E9" w:rsidRDefault="00B604E9" w:rsidP="00B604E9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lastRenderedPageBreak/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B604E9" w:rsidRDefault="00B604E9" w:rsidP="00B604E9">
      <w:pPr>
        <w:pStyle w:val="Default"/>
        <w:tabs>
          <w:tab w:val="left" w:pos="1985"/>
        </w:tabs>
        <w:ind w:firstLine="56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Type: </w:t>
      </w:r>
      <w:r>
        <w:rPr>
          <w:sz w:val="20"/>
          <w:szCs w:val="20"/>
          <w:lang w:val="en-GB"/>
        </w:rPr>
        <w:tab/>
        <w:t>FMSW_USPC</w:t>
      </w:r>
    </w:p>
    <w:p w:rsidR="00B604E9" w:rsidRDefault="00B604E9" w:rsidP="00B604E9">
      <w:pPr>
        <w:pStyle w:val="Default"/>
        <w:rPr>
          <w:sz w:val="20"/>
          <w:szCs w:val="20"/>
          <w:lang w:val="en-GB"/>
        </w:rPr>
      </w:pPr>
    </w:p>
    <w:p w:rsidR="00B604E9" w:rsidRDefault="00B604E9" w:rsidP="00B604E9">
      <w:pPr>
        <w:pStyle w:val="Default"/>
        <w:ind w:firstLine="567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GB"/>
        </w:rPr>
        <w:t>Total: …………..</w:t>
      </w:r>
    </w:p>
    <w:p w:rsidR="00B604E9" w:rsidRDefault="00B604E9" w:rsidP="00B604E9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:rsidR="00B604E9" w:rsidRDefault="00B604E9" w:rsidP="00B604E9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:rsidR="00B604E9" w:rsidRPr="002E4DBD" w:rsidRDefault="00B604E9" w:rsidP="00B604E9">
      <w:pPr>
        <w:pStyle w:val="Default"/>
        <w:ind w:firstLine="567"/>
        <w:jc w:val="both"/>
        <w:rPr>
          <w:b/>
          <w:sz w:val="20"/>
          <w:szCs w:val="20"/>
          <w:lang w:val="en-GB"/>
        </w:rPr>
      </w:pPr>
      <w:r w:rsidRPr="002E4DBD">
        <w:rPr>
          <w:b/>
          <w:sz w:val="20"/>
          <w:szCs w:val="20"/>
          <w:lang w:val="en-GB"/>
        </w:rPr>
        <w:t>Illumination</w:t>
      </w:r>
    </w:p>
    <w:p w:rsidR="00B604E9" w:rsidRDefault="00B604E9" w:rsidP="00B604E9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:rsidR="00B604E9" w:rsidRDefault="00B604E9" w:rsidP="003015AC">
      <w:pPr>
        <w:pStyle w:val="Default"/>
        <w:ind w:firstLine="567"/>
        <w:rPr>
          <w:sz w:val="20"/>
          <w:szCs w:val="20"/>
          <w:lang w:val="en-US"/>
        </w:rPr>
      </w:pPr>
    </w:p>
    <w:p w:rsidR="003015AC" w:rsidRDefault="003015AC" w:rsidP="003015AC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[Item: …………..]</w:t>
      </w:r>
    </w:p>
    <w:p w:rsidR="003015AC" w:rsidRDefault="003015AC" w:rsidP="003015AC">
      <w:pPr>
        <w:pStyle w:val="Default"/>
        <w:ind w:left="567"/>
        <w:rPr>
          <w:sz w:val="20"/>
          <w:szCs w:val="20"/>
          <w:lang w:val="en-GB"/>
        </w:rPr>
      </w:pPr>
    </w:p>
    <w:p w:rsidR="003015AC" w:rsidRDefault="003015AC" w:rsidP="003015AC">
      <w:pPr>
        <w:pStyle w:val="Default"/>
        <w:ind w:left="567"/>
        <w:rPr>
          <w:sz w:val="20"/>
          <w:szCs w:val="20"/>
          <w:lang w:val="en-GB"/>
        </w:rPr>
      </w:pPr>
      <w:r>
        <w:rPr>
          <w:b/>
          <w:sz w:val="20"/>
          <w:szCs w:val="20"/>
          <w:lang w:val="en-US"/>
        </w:rPr>
        <w:t xml:space="preserve">Option </w:t>
      </w:r>
      <w:r w:rsidR="00D92143">
        <w:rPr>
          <w:b/>
          <w:sz w:val="20"/>
          <w:szCs w:val="20"/>
          <w:lang w:val="en-US"/>
        </w:rPr>
        <w:t>cover illumination red/green</w:t>
      </w:r>
    </w:p>
    <w:p w:rsidR="003015AC" w:rsidRDefault="003015AC" w:rsidP="003015AC">
      <w:pPr>
        <w:pStyle w:val="Default"/>
        <w:ind w:firstLine="567"/>
        <w:rPr>
          <w:sz w:val="20"/>
          <w:szCs w:val="20"/>
          <w:lang w:val="en-GB"/>
        </w:rPr>
      </w:pPr>
    </w:p>
    <w:p w:rsidR="003015AC" w:rsidRDefault="003015AC" w:rsidP="003015AC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3015AC" w:rsidRDefault="003015AC" w:rsidP="003015AC">
      <w:pPr>
        <w:pStyle w:val="Default"/>
        <w:tabs>
          <w:tab w:val="left" w:pos="1985"/>
        </w:tabs>
        <w:ind w:firstLine="56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Type: </w:t>
      </w:r>
      <w:r>
        <w:rPr>
          <w:sz w:val="20"/>
          <w:szCs w:val="20"/>
          <w:lang w:val="en-GB"/>
        </w:rPr>
        <w:tab/>
        <w:t xml:space="preserve">RLED103 </w:t>
      </w:r>
    </w:p>
    <w:p w:rsidR="003015AC" w:rsidRDefault="003015AC" w:rsidP="00567E9C">
      <w:pPr>
        <w:pStyle w:val="Default"/>
        <w:rPr>
          <w:sz w:val="20"/>
          <w:szCs w:val="20"/>
          <w:lang w:val="en-GB"/>
        </w:rPr>
      </w:pPr>
    </w:p>
    <w:p w:rsidR="003015AC" w:rsidRDefault="003015AC" w:rsidP="00567E9C">
      <w:pPr>
        <w:pStyle w:val="Default"/>
        <w:ind w:firstLine="567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GB"/>
        </w:rPr>
        <w:t>Total: …………..</w:t>
      </w:r>
    </w:p>
    <w:p w:rsidR="003015AC" w:rsidRDefault="003015AC" w:rsidP="003015AC">
      <w:pPr>
        <w:pStyle w:val="Default"/>
        <w:ind w:firstLine="567"/>
        <w:rPr>
          <w:sz w:val="20"/>
          <w:szCs w:val="20"/>
          <w:lang w:val="en-GB"/>
        </w:rPr>
      </w:pPr>
    </w:p>
    <w:p w:rsidR="00D92143" w:rsidRDefault="00D92143" w:rsidP="003015AC">
      <w:pPr>
        <w:pStyle w:val="Default"/>
        <w:ind w:firstLine="567"/>
        <w:rPr>
          <w:sz w:val="20"/>
          <w:szCs w:val="20"/>
          <w:lang w:val="en-GB"/>
        </w:rPr>
      </w:pPr>
    </w:p>
    <w:p w:rsidR="003015AC" w:rsidRDefault="003015AC" w:rsidP="003015AC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[Item: …………..]</w:t>
      </w:r>
    </w:p>
    <w:p w:rsidR="003015AC" w:rsidRDefault="003015AC" w:rsidP="003015AC">
      <w:pPr>
        <w:pStyle w:val="Default"/>
        <w:ind w:left="567"/>
        <w:rPr>
          <w:sz w:val="20"/>
          <w:szCs w:val="20"/>
          <w:lang w:val="en-GB"/>
        </w:rPr>
      </w:pPr>
    </w:p>
    <w:p w:rsidR="003015AC" w:rsidRDefault="003015AC" w:rsidP="003015AC">
      <w:pPr>
        <w:pStyle w:val="Default"/>
        <w:ind w:left="567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Option Floor illumination </w:t>
      </w:r>
      <w:r w:rsidR="00D92143">
        <w:rPr>
          <w:b/>
          <w:sz w:val="20"/>
          <w:szCs w:val="20"/>
          <w:lang w:val="en-US"/>
        </w:rPr>
        <w:t>white</w:t>
      </w:r>
      <w:r>
        <w:rPr>
          <w:b/>
          <w:sz w:val="20"/>
          <w:szCs w:val="20"/>
          <w:lang w:val="en-US"/>
        </w:rPr>
        <w:br/>
      </w:r>
      <w:r>
        <w:rPr>
          <w:sz w:val="20"/>
          <w:szCs w:val="20"/>
          <w:lang w:val="en-US"/>
        </w:rPr>
        <w:t>LED floor illumination as design light. Can be switched on/off.</w:t>
      </w:r>
    </w:p>
    <w:p w:rsidR="003015AC" w:rsidRDefault="003015AC" w:rsidP="003015AC">
      <w:pPr>
        <w:pStyle w:val="Default"/>
        <w:ind w:firstLine="567"/>
        <w:rPr>
          <w:sz w:val="20"/>
          <w:szCs w:val="20"/>
          <w:lang w:val="en-GB"/>
        </w:rPr>
      </w:pPr>
    </w:p>
    <w:p w:rsidR="003015AC" w:rsidRDefault="003015AC" w:rsidP="003015AC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3015AC" w:rsidRDefault="003015AC" w:rsidP="00567E9C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Type: </w:t>
      </w:r>
      <w:r>
        <w:rPr>
          <w:sz w:val="20"/>
          <w:szCs w:val="20"/>
          <w:lang w:val="en-US"/>
        </w:rPr>
        <w:tab/>
        <w:t xml:space="preserve">BOLED103 </w:t>
      </w:r>
    </w:p>
    <w:p w:rsidR="003015AC" w:rsidRDefault="003015AC" w:rsidP="003015AC">
      <w:pPr>
        <w:pStyle w:val="Default"/>
        <w:ind w:firstLine="567"/>
        <w:rPr>
          <w:sz w:val="20"/>
          <w:szCs w:val="20"/>
          <w:lang w:val="en-US"/>
        </w:rPr>
      </w:pPr>
    </w:p>
    <w:p w:rsidR="003015AC" w:rsidRDefault="003015AC" w:rsidP="003015AC">
      <w:pPr>
        <w:pStyle w:val="Default"/>
        <w:ind w:firstLine="567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  <w:t>Total: …………..</w:t>
      </w:r>
    </w:p>
    <w:p w:rsidR="003015AC" w:rsidRDefault="003015AC" w:rsidP="00127D26">
      <w:pPr>
        <w:pStyle w:val="Default"/>
        <w:rPr>
          <w:sz w:val="20"/>
          <w:szCs w:val="20"/>
          <w:lang w:val="en-US"/>
        </w:rPr>
      </w:pPr>
    </w:p>
    <w:p w:rsidR="00C601C8" w:rsidRDefault="00C601C8" w:rsidP="00127D26">
      <w:pPr>
        <w:pStyle w:val="Default"/>
        <w:rPr>
          <w:sz w:val="20"/>
          <w:szCs w:val="20"/>
          <w:lang w:val="en-US"/>
        </w:rPr>
      </w:pPr>
    </w:p>
    <w:p w:rsidR="00C601C8" w:rsidRDefault="00C601C8" w:rsidP="002E4DBD">
      <w:pPr>
        <w:pStyle w:val="Default"/>
        <w:ind w:firstLine="567"/>
        <w:rPr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GB"/>
        </w:rPr>
        <w:t>[Item: …………..]</w:t>
      </w:r>
    </w:p>
    <w:p w:rsidR="00C601C8" w:rsidRDefault="00C601C8" w:rsidP="00127D26">
      <w:pPr>
        <w:pStyle w:val="Default"/>
        <w:rPr>
          <w:sz w:val="20"/>
          <w:szCs w:val="20"/>
          <w:lang w:val="en-US"/>
        </w:rPr>
      </w:pPr>
    </w:p>
    <w:p w:rsidR="00C601C8" w:rsidRDefault="00C601C8" w:rsidP="00C601C8">
      <w:pPr>
        <w:pStyle w:val="Default"/>
        <w:ind w:left="567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Option extra charge for installation of illumination (once per option)</w:t>
      </w:r>
    </w:p>
    <w:p w:rsidR="00C601C8" w:rsidRDefault="00C601C8" w:rsidP="00C601C8">
      <w:pPr>
        <w:pStyle w:val="Default"/>
        <w:ind w:firstLine="567"/>
        <w:rPr>
          <w:sz w:val="20"/>
          <w:szCs w:val="20"/>
          <w:lang w:val="en-GB"/>
        </w:rPr>
      </w:pPr>
    </w:p>
    <w:p w:rsidR="00C601C8" w:rsidRDefault="00C601C8" w:rsidP="00C601C8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C601C8" w:rsidRDefault="00C601C8" w:rsidP="00C601C8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Type: </w:t>
      </w:r>
      <w:r>
        <w:rPr>
          <w:sz w:val="20"/>
          <w:szCs w:val="20"/>
          <w:lang w:val="en-US"/>
        </w:rPr>
        <w:tab/>
        <w:t xml:space="preserve">EP110 </w:t>
      </w:r>
    </w:p>
    <w:p w:rsidR="00C601C8" w:rsidRDefault="00C601C8" w:rsidP="00C601C8">
      <w:pPr>
        <w:pStyle w:val="Default"/>
        <w:ind w:firstLine="567"/>
        <w:rPr>
          <w:sz w:val="20"/>
          <w:szCs w:val="20"/>
          <w:lang w:val="en-US"/>
        </w:rPr>
      </w:pPr>
    </w:p>
    <w:p w:rsidR="00C601C8" w:rsidRDefault="00C601C8" w:rsidP="00C601C8">
      <w:pPr>
        <w:pStyle w:val="Default"/>
        <w:ind w:firstLine="567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  <w:t>Total: …………..</w:t>
      </w:r>
    </w:p>
    <w:p w:rsidR="00C601C8" w:rsidRDefault="00C601C8" w:rsidP="00C601C8">
      <w:pPr>
        <w:pStyle w:val="Default"/>
        <w:ind w:firstLine="567"/>
        <w:jc w:val="both"/>
        <w:rPr>
          <w:sz w:val="20"/>
          <w:szCs w:val="20"/>
          <w:lang w:val="en-US"/>
        </w:rPr>
      </w:pPr>
    </w:p>
    <w:p w:rsidR="00C601C8" w:rsidRDefault="00C601C8" w:rsidP="00C601C8">
      <w:pPr>
        <w:pStyle w:val="Default"/>
        <w:ind w:firstLine="567"/>
        <w:jc w:val="both"/>
        <w:rPr>
          <w:sz w:val="20"/>
          <w:szCs w:val="20"/>
          <w:lang w:val="en-US"/>
        </w:rPr>
      </w:pPr>
    </w:p>
    <w:p w:rsidR="00C601C8" w:rsidRDefault="00C601C8" w:rsidP="00C601C8">
      <w:pPr>
        <w:pStyle w:val="Default"/>
        <w:ind w:firstLine="567"/>
        <w:jc w:val="both"/>
        <w:rPr>
          <w:sz w:val="20"/>
          <w:szCs w:val="20"/>
          <w:lang w:val="en-US"/>
        </w:rPr>
      </w:pPr>
    </w:p>
    <w:p w:rsidR="00C601C8" w:rsidRPr="002E4DBD" w:rsidRDefault="00C601C8" w:rsidP="00C601C8">
      <w:pPr>
        <w:pStyle w:val="Default"/>
        <w:ind w:firstLine="567"/>
        <w:jc w:val="both"/>
        <w:rPr>
          <w:b/>
          <w:sz w:val="20"/>
          <w:szCs w:val="20"/>
          <w:lang w:val="en-US"/>
        </w:rPr>
      </w:pPr>
      <w:r w:rsidRPr="002E4DBD">
        <w:rPr>
          <w:b/>
          <w:sz w:val="20"/>
          <w:szCs w:val="20"/>
          <w:lang w:val="en-US"/>
        </w:rPr>
        <w:t>Sensors/buzzers</w:t>
      </w:r>
    </w:p>
    <w:p w:rsidR="00C601C8" w:rsidRDefault="00C601C8" w:rsidP="00C601C8">
      <w:pPr>
        <w:pStyle w:val="Default"/>
        <w:ind w:firstLine="567"/>
        <w:jc w:val="both"/>
        <w:rPr>
          <w:sz w:val="20"/>
          <w:szCs w:val="20"/>
          <w:lang w:val="en-US"/>
        </w:rPr>
      </w:pPr>
    </w:p>
    <w:p w:rsidR="00C601C8" w:rsidRDefault="00C601C8" w:rsidP="00C601C8">
      <w:pPr>
        <w:pStyle w:val="Default"/>
        <w:ind w:firstLine="567"/>
        <w:rPr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GB"/>
        </w:rPr>
        <w:t>[Item: …………..]</w:t>
      </w:r>
    </w:p>
    <w:p w:rsidR="00C601C8" w:rsidRDefault="00C601C8" w:rsidP="00C601C8">
      <w:pPr>
        <w:pStyle w:val="Default"/>
        <w:rPr>
          <w:sz w:val="20"/>
          <w:szCs w:val="20"/>
          <w:lang w:val="en-US"/>
        </w:rPr>
      </w:pPr>
    </w:p>
    <w:p w:rsidR="00C601C8" w:rsidRDefault="00C601C8" w:rsidP="00C601C8">
      <w:pPr>
        <w:pStyle w:val="Default"/>
        <w:ind w:left="567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Option internal buzzer, puls</w:t>
      </w:r>
      <w:r w:rsidR="00B82BF8">
        <w:rPr>
          <w:b/>
          <w:sz w:val="20"/>
          <w:szCs w:val="20"/>
          <w:lang w:val="en-US"/>
        </w:rPr>
        <w:t xml:space="preserve"> </w:t>
      </w:r>
      <w:r>
        <w:rPr>
          <w:b/>
          <w:sz w:val="20"/>
          <w:szCs w:val="20"/>
          <w:lang w:val="en-US"/>
        </w:rPr>
        <w:t xml:space="preserve">signal/continuous signal </w:t>
      </w:r>
    </w:p>
    <w:p w:rsidR="00C601C8" w:rsidRDefault="00C601C8" w:rsidP="00C601C8">
      <w:pPr>
        <w:pStyle w:val="Default"/>
        <w:ind w:firstLine="567"/>
        <w:rPr>
          <w:sz w:val="20"/>
          <w:szCs w:val="20"/>
          <w:lang w:val="en-GB"/>
        </w:rPr>
      </w:pPr>
    </w:p>
    <w:p w:rsidR="00C601C8" w:rsidRDefault="00C601C8" w:rsidP="00C601C8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C601C8" w:rsidRDefault="00C601C8" w:rsidP="00C601C8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Type: </w:t>
      </w:r>
      <w:r>
        <w:rPr>
          <w:sz w:val="20"/>
          <w:szCs w:val="20"/>
          <w:lang w:val="en-US"/>
        </w:rPr>
        <w:tab/>
        <w:t xml:space="preserve">ESU103 </w:t>
      </w:r>
    </w:p>
    <w:p w:rsidR="00C601C8" w:rsidRDefault="00C601C8" w:rsidP="00C601C8">
      <w:pPr>
        <w:pStyle w:val="Default"/>
        <w:ind w:firstLine="567"/>
        <w:rPr>
          <w:sz w:val="20"/>
          <w:szCs w:val="20"/>
          <w:lang w:val="en-US"/>
        </w:rPr>
      </w:pPr>
    </w:p>
    <w:p w:rsidR="00C601C8" w:rsidRDefault="00C601C8" w:rsidP="00C601C8">
      <w:pPr>
        <w:pStyle w:val="Default"/>
        <w:ind w:firstLine="567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  <w:t>Total: …………..</w:t>
      </w:r>
    </w:p>
    <w:p w:rsidR="00C601C8" w:rsidRDefault="00C601C8" w:rsidP="00C601C8">
      <w:pPr>
        <w:pStyle w:val="Default"/>
        <w:ind w:firstLine="567"/>
        <w:jc w:val="both"/>
        <w:rPr>
          <w:sz w:val="20"/>
          <w:szCs w:val="20"/>
          <w:lang w:val="en-US"/>
        </w:rPr>
      </w:pPr>
    </w:p>
    <w:p w:rsidR="00D92143" w:rsidRDefault="00D92143" w:rsidP="00127D26">
      <w:pPr>
        <w:pStyle w:val="Default"/>
        <w:rPr>
          <w:sz w:val="20"/>
          <w:szCs w:val="20"/>
          <w:lang w:val="en-US"/>
        </w:rPr>
      </w:pPr>
    </w:p>
    <w:p w:rsidR="00C601C8" w:rsidRDefault="00C601C8" w:rsidP="00127D26">
      <w:pPr>
        <w:pStyle w:val="Default"/>
        <w:rPr>
          <w:sz w:val="20"/>
          <w:szCs w:val="20"/>
          <w:lang w:val="en-US"/>
        </w:rPr>
      </w:pPr>
    </w:p>
    <w:p w:rsidR="00C601C8" w:rsidRDefault="00C601C8" w:rsidP="00127D26">
      <w:pPr>
        <w:pStyle w:val="Default"/>
        <w:rPr>
          <w:sz w:val="20"/>
          <w:szCs w:val="20"/>
          <w:lang w:val="en-US"/>
        </w:rPr>
      </w:pPr>
    </w:p>
    <w:p w:rsidR="00C601C8" w:rsidRDefault="00C601C8" w:rsidP="00C601C8">
      <w:pPr>
        <w:pStyle w:val="Default"/>
        <w:ind w:firstLine="567"/>
        <w:rPr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GB"/>
        </w:rPr>
        <w:t>[Item: …………..]</w:t>
      </w:r>
    </w:p>
    <w:p w:rsidR="00C601C8" w:rsidRDefault="00C601C8" w:rsidP="00C601C8">
      <w:pPr>
        <w:pStyle w:val="Default"/>
        <w:rPr>
          <w:sz w:val="20"/>
          <w:szCs w:val="20"/>
          <w:lang w:val="en-US"/>
        </w:rPr>
      </w:pPr>
    </w:p>
    <w:p w:rsidR="00C601C8" w:rsidRDefault="00C601C8" w:rsidP="00C601C8">
      <w:pPr>
        <w:pStyle w:val="Default"/>
        <w:ind w:left="567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Option mounting charge for accessories (once per option) </w:t>
      </w:r>
    </w:p>
    <w:p w:rsidR="00C601C8" w:rsidRDefault="00C601C8" w:rsidP="00C601C8">
      <w:pPr>
        <w:pStyle w:val="Default"/>
        <w:ind w:firstLine="567"/>
        <w:rPr>
          <w:sz w:val="20"/>
          <w:szCs w:val="20"/>
          <w:lang w:val="en-GB"/>
        </w:rPr>
      </w:pPr>
    </w:p>
    <w:p w:rsidR="00C601C8" w:rsidRDefault="00C601C8" w:rsidP="00C601C8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C601C8" w:rsidRDefault="00C601C8" w:rsidP="00C601C8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Type: </w:t>
      </w:r>
      <w:r>
        <w:rPr>
          <w:sz w:val="20"/>
          <w:szCs w:val="20"/>
          <w:lang w:val="en-US"/>
        </w:rPr>
        <w:tab/>
        <w:t xml:space="preserve">EP113 </w:t>
      </w:r>
    </w:p>
    <w:p w:rsidR="00C601C8" w:rsidRDefault="00C601C8" w:rsidP="00C601C8">
      <w:pPr>
        <w:pStyle w:val="Default"/>
        <w:ind w:firstLine="567"/>
        <w:rPr>
          <w:sz w:val="20"/>
          <w:szCs w:val="20"/>
          <w:lang w:val="en-US"/>
        </w:rPr>
      </w:pPr>
    </w:p>
    <w:p w:rsidR="00C601C8" w:rsidRDefault="00C601C8" w:rsidP="00C601C8">
      <w:pPr>
        <w:pStyle w:val="Default"/>
        <w:ind w:firstLine="567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  <w:t>Total: …………..</w:t>
      </w:r>
    </w:p>
    <w:p w:rsidR="00C601C8" w:rsidRDefault="00C601C8" w:rsidP="003015AC">
      <w:pPr>
        <w:pStyle w:val="Default"/>
        <w:ind w:left="567"/>
        <w:rPr>
          <w:b/>
          <w:bCs/>
          <w:sz w:val="20"/>
          <w:szCs w:val="20"/>
          <w:lang w:val="en-US"/>
        </w:rPr>
      </w:pPr>
    </w:p>
    <w:p w:rsidR="00C601C8" w:rsidRDefault="00C601C8" w:rsidP="003015AC">
      <w:pPr>
        <w:pStyle w:val="Default"/>
        <w:ind w:left="567"/>
        <w:rPr>
          <w:b/>
          <w:bCs/>
          <w:sz w:val="20"/>
          <w:szCs w:val="20"/>
          <w:lang w:val="en-US"/>
        </w:rPr>
      </w:pPr>
    </w:p>
    <w:p w:rsidR="00DE2E70" w:rsidRDefault="00DE2E70" w:rsidP="003015AC">
      <w:pPr>
        <w:pStyle w:val="Default"/>
        <w:ind w:left="567"/>
        <w:rPr>
          <w:b/>
          <w:bCs/>
          <w:sz w:val="20"/>
          <w:szCs w:val="20"/>
          <w:lang w:val="en-US"/>
        </w:rPr>
      </w:pPr>
    </w:p>
    <w:p w:rsidR="00DE2E70" w:rsidRDefault="00DE2E70" w:rsidP="003015AC">
      <w:pPr>
        <w:pStyle w:val="Default"/>
        <w:ind w:left="567"/>
        <w:rPr>
          <w:b/>
          <w:bCs/>
          <w:sz w:val="20"/>
          <w:szCs w:val="20"/>
          <w:lang w:val="en-US"/>
        </w:rPr>
      </w:pPr>
    </w:p>
    <w:p w:rsidR="00460C4F" w:rsidRDefault="00460C4F" w:rsidP="003015AC">
      <w:pPr>
        <w:pStyle w:val="Default"/>
        <w:ind w:left="567"/>
        <w:rPr>
          <w:b/>
          <w:bCs/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US"/>
        </w:rPr>
        <w:t>Interfaces</w:t>
      </w:r>
    </w:p>
    <w:p w:rsidR="00460C4F" w:rsidRDefault="00460C4F" w:rsidP="003015AC">
      <w:pPr>
        <w:pStyle w:val="Default"/>
        <w:ind w:left="567"/>
        <w:rPr>
          <w:b/>
          <w:bCs/>
          <w:sz w:val="20"/>
          <w:szCs w:val="20"/>
          <w:lang w:val="en-US"/>
        </w:rPr>
      </w:pPr>
    </w:p>
    <w:p w:rsidR="00460C4F" w:rsidRDefault="00460C4F" w:rsidP="00460C4F">
      <w:pPr>
        <w:pStyle w:val="Default"/>
        <w:ind w:firstLine="567"/>
        <w:rPr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GB"/>
        </w:rPr>
        <w:t>[Item: …………..]</w:t>
      </w:r>
    </w:p>
    <w:p w:rsidR="00460C4F" w:rsidRDefault="00460C4F" w:rsidP="00460C4F">
      <w:pPr>
        <w:pStyle w:val="Default"/>
        <w:rPr>
          <w:sz w:val="20"/>
          <w:szCs w:val="20"/>
          <w:lang w:val="en-US"/>
        </w:rPr>
      </w:pPr>
    </w:p>
    <w:p w:rsidR="00460C4F" w:rsidRDefault="00460C4F" w:rsidP="00460C4F">
      <w:pPr>
        <w:pStyle w:val="Default"/>
        <w:ind w:left="567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Option</w:t>
      </w:r>
      <w:r w:rsidR="002E4DBD">
        <w:rPr>
          <w:b/>
          <w:sz w:val="20"/>
          <w:szCs w:val="20"/>
          <w:lang w:val="en-US"/>
        </w:rPr>
        <w:t xml:space="preserve"> extension board for interface modules</w:t>
      </w:r>
      <w:r>
        <w:rPr>
          <w:b/>
          <w:sz w:val="20"/>
          <w:szCs w:val="20"/>
          <w:lang w:val="en-US"/>
        </w:rPr>
        <w:t xml:space="preserve"> </w:t>
      </w:r>
    </w:p>
    <w:p w:rsidR="00460C4F" w:rsidRDefault="00460C4F" w:rsidP="00460C4F">
      <w:pPr>
        <w:pStyle w:val="Default"/>
        <w:ind w:firstLine="567"/>
        <w:rPr>
          <w:sz w:val="20"/>
          <w:szCs w:val="20"/>
          <w:lang w:val="en-GB"/>
        </w:rPr>
      </w:pPr>
    </w:p>
    <w:p w:rsidR="00460C4F" w:rsidRDefault="00460C4F" w:rsidP="00460C4F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460C4F" w:rsidRDefault="00460C4F" w:rsidP="00460C4F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Type: </w:t>
      </w:r>
      <w:r>
        <w:rPr>
          <w:sz w:val="20"/>
          <w:szCs w:val="20"/>
          <w:lang w:val="en-US"/>
        </w:rPr>
        <w:tab/>
      </w:r>
      <w:r w:rsidR="002E4DBD">
        <w:rPr>
          <w:sz w:val="20"/>
          <w:szCs w:val="20"/>
          <w:lang w:val="en-US"/>
        </w:rPr>
        <w:t>MEB103</w:t>
      </w:r>
      <w:r>
        <w:rPr>
          <w:sz w:val="20"/>
          <w:szCs w:val="20"/>
          <w:lang w:val="en-US"/>
        </w:rPr>
        <w:t xml:space="preserve"> </w:t>
      </w:r>
    </w:p>
    <w:p w:rsidR="00460C4F" w:rsidRDefault="00460C4F" w:rsidP="00460C4F">
      <w:pPr>
        <w:pStyle w:val="Default"/>
        <w:ind w:firstLine="567"/>
        <w:rPr>
          <w:sz w:val="20"/>
          <w:szCs w:val="20"/>
          <w:lang w:val="en-US"/>
        </w:rPr>
      </w:pPr>
    </w:p>
    <w:p w:rsidR="00460C4F" w:rsidRDefault="00460C4F" w:rsidP="00460C4F">
      <w:pPr>
        <w:pStyle w:val="Default"/>
        <w:ind w:firstLine="567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  <w:t>Total: …………..</w:t>
      </w:r>
    </w:p>
    <w:p w:rsidR="00460C4F" w:rsidRDefault="00460C4F" w:rsidP="003015AC">
      <w:pPr>
        <w:pStyle w:val="Default"/>
        <w:ind w:left="567"/>
        <w:rPr>
          <w:b/>
          <w:bCs/>
          <w:sz w:val="20"/>
          <w:szCs w:val="20"/>
          <w:lang w:val="en-US"/>
        </w:rPr>
      </w:pPr>
    </w:p>
    <w:p w:rsidR="002E4DBD" w:rsidRDefault="002E4DBD" w:rsidP="003015AC">
      <w:pPr>
        <w:pStyle w:val="Default"/>
        <w:ind w:left="567"/>
        <w:rPr>
          <w:b/>
          <w:bCs/>
          <w:sz w:val="20"/>
          <w:szCs w:val="20"/>
          <w:lang w:val="en-US"/>
        </w:rPr>
      </w:pPr>
    </w:p>
    <w:p w:rsidR="002E4DBD" w:rsidRDefault="002E4DBD" w:rsidP="003015AC">
      <w:pPr>
        <w:pStyle w:val="Default"/>
        <w:ind w:left="567"/>
        <w:rPr>
          <w:b/>
          <w:bCs/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GB"/>
        </w:rPr>
        <w:t>[Item: …………..]</w:t>
      </w:r>
    </w:p>
    <w:p w:rsidR="002E4DBD" w:rsidRDefault="002E4DBD" w:rsidP="002E4DBD">
      <w:pPr>
        <w:pStyle w:val="Default"/>
        <w:rPr>
          <w:sz w:val="20"/>
          <w:szCs w:val="20"/>
          <w:lang w:val="en-US"/>
        </w:rPr>
      </w:pPr>
    </w:p>
    <w:p w:rsidR="002E4DBD" w:rsidRDefault="002E4DBD" w:rsidP="002E4DBD">
      <w:pPr>
        <w:pStyle w:val="Default"/>
        <w:ind w:left="567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Option Ethernet interface as plug-in module, requires MEB103 </w:t>
      </w:r>
    </w:p>
    <w:p w:rsidR="002E4DBD" w:rsidRDefault="002E4DBD" w:rsidP="002E4DBD">
      <w:pPr>
        <w:pStyle w:val="Default"/>
        <w:ind w:firstLine="567"/>
        <w:rPr>
          <w:sz w:val="20"/>
          <w:szCs w:val="20"/>
          <w:lang w:val="en-GB"/>
        </w:rPr>
      </w:pPr>
    </w:p>
    <w:p w:rsidR="002E4DBD" w:rsidRDefault="002E4DBD" w:rsidP="002E4DBD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2E4DBD" w:rsidRDefault="002E4DBD" w:rsidP="002E4DBD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Type: </w:t>
      </w:r>
      <w:r>
        <w:rPr>
          <w:sz w:val="20"/>
          <w:szCs w:val="20"/>
          <w:lang w:val="en-US"/>
        </w:rPr>
        <w:tab/>
        <w:t xml:space="preserve">EM01 </w:t>
      </w:r>
    </w:p>
    <w:p w:rsidR="002E4DBD" w:rsidRDefault="002E4DBD" w:rsidP="002E4DBD">
      <w:pPr>
        <w:pStyle w:val="Default"/>
        <w:ind w:firstLine="567"/>
        <w:rPr>
          <w:sz w:val="20"/>
          <w:szCs w:val="20"/>
          <w:lang w:val="en-US"/>
        </w:rPr>
      </w:pPr>
    </w:p>
    <w:p w:rsidR="002E4DBD" w:rsidRDefault="002E4DBD" w:rsidP="002E4DBD">
      <w:pPr>
        <w:pStyle w:val="Default"/>
        <w:ind w:firstLine="567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  <w:t>Total: …………..</w:t>
      </w:r>
    </w:p>
    <w:p w:rsidR="002E4DBD" w:rsidRDefault="002E4DBD" w:rsidP="003015AC">
      <w:pPr>
        <w:pStyle w:val="Default"/>
        <w:ind w:left="567"/>
        <w:rPr>
          <w:b/>
          <w:bCs/>
          <w:sz w:val="20"/>
          <w:szCs w:val="20"/>
          <w:lang w:val="en-US"/>
        </w:rPr>
      </w:pPr>
    </w:p>
    <w:p w:rsidR="00460C4F" w:rsidRDefault="00460C4F" w:rsidP="003015AC">
      <w:pPr>
        <w:pStyle w:val="Default"/>
        <w:ind w:left="567"/>
        <w:rPr>
          <w:b/>
          <w:bCs/>
          <w:sz w:val="20"/>
          <w:szCs w:val="20"/>
          <w:lang w:val="en-US"/>
        </w:rPr>
      </w:pPr>
    </w:p>
    <w:p w:rsidR="002E4DBD" w:rsidRDefault="002E4DBD" w:rsidP="003015AC">
      <w:pPr>
        <w:pStyle w:val="Default"/>
        <w:ind w:left="567"/>
        <w:rPr>
          <w:b/>
          <w:bCs/>
          <w:sz w:val="20"/>
          <w:szCs w:val="20"/>
          <w:lang w:val="en-US"/>
        </w:rPr>
      </w:pPr>
    </w:p>
    <w:p w:rsidR="002E4DBD" w:rsidRDefault="002E4DBD" w:rsidP="003015AC">
      <w:pPr>
        <w:pStyle w:val="Default"/>
        <w:ind w:left="567"/>
        <w:rPr>
          <w:b/>
          <w:bCs/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US"/>
        </w:rPr>
        <w:t>Emergency push button</w:t>
      </w:r>
    </w:p>
    <w:p w:rsidR="002E4DBD" w:rsidRDefault="002E4DBD" w:rsidP="003015AC">
      <w:pPr>
        <w:pStyle w:val="Default"/>
        <w:ind w:left="567"/>
        <w:rPr>
          <w:b/>
          <w:bCs/>
          <w:sz w:val="20"/>
          <w:szCs w:val="20"/>
          <w:lang w:val="en-US"/>
        </w:rPr>
      </w:pPr>
    </w:p>
    <w:p w:rsidR="002E4DBD" w:rsidRDefault="002E4DBD" w:rsidP="003015AC">
      <w:pPr>
        <w:pStyle w:val="Default"/>
        <w:ind w:left="567"/>
        <w:rPr>
          <w:b/>
          <w:bCs/>
          <w:sz w:val="20"/>
          <w:szCs w:val="20"/>
          <w:lang w:val="en-US"/>
        </w:rPr>
      </w:pPr>
    </w:p>
    <w:p w:rsidR="002E4DBD" w:rsidRDefault="002E4DBD" w:rsidP="003015AC">
      <w:pPr>
        <w:pStyle w:val="Default"/>
        <w:ind w:left="567"/>
        <w:rPr>
          <w:b/>
          <w:bCs/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GB"/>
        </w:rPr>
        <w:t>[Item: …………..]</w:t>
      </w:r>
    </w:p>
    <w:p w:rsidR="002E4DBD" w:rsidRDefault="002E4DBD" w:rsidP="003015AC">
      <w:pPr>
        <w:pStyle w:val="Default"/>
        <w:ind w:left="567"/>
        <w:rPr>
          <w:b/>
          <w:bCs/>
          <w:sz w:val="20"/>
          <w:szCs w:val="20"/>
          <w:lang w:val="en-US"/>
        </w:rPr>
      </w:pPr>
    </w:p>
    <w:p w:rsidR="002E4DBD" w:rsidRDefault="002E4DBD" w:rsidP="002E4DBD">
      <w:pPr>
        <w:pStyle w:val="Default"/>
        <w:ind w:left="567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Option emergency push button, without cables 230 V AC / 24 V DC incl. type examination certificate (TÜV) for escape and rescue route approval</w:t>
      </w:r>
    </w:p>
    <w:p w:rsidR="002E4DBD" w:rsidRDefault="002E4DBD" w:rsidP="002E4DBD">
      <w:pPr>
        <w:pStyle w:val="Default"/>
        <w:ind w:firstLine="567"/>
        <w:rPr>
          <w:sz w:val="20"/>
          <w:szCs w:val="20"/>
          <w:lang w:val="en-GB"/>
        </w:rPr>
      </w:pPr>
    </w:p>
    <w:p w:rsidR="002E4DBD" w:rsidRDefault="002E4DBD" w:rsidP="002E4DBD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2E4DBD" w:rsidRDefault="002E4DBD" w:rsidP="002E4DBD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Type: </w:t>
      </w:r>
      <w:r>
        <w:rPr>
          <w:sz w:val="20"/>
          <w:szCs w:val="20"/>
          <w:lang w:val="en-US"/>
        </w:rPr>
        <w:tab/>
        <w:t xml:space="preserve">NT102 </w:t>
      </w:r>
    </w:p>
    <w:p w:rsidR="002E4DBD" w:rsidRDefault="002E4DBD" w:rsidP="002E4DBD">
      <w:pPr>
        <w:pStyle w:val="Default"/>
        <w:ind w:firstLine="567"/>
        <w:rPr>
          <w:sz w:val="20"/>
          <w:szCs w:val="20"/>
          <w:lang w:val="en-US"/>
        </w:rPr>
      </w:pPr>
    </w:p>
    <w:p w:rsidR="002E4DBD" w:rsidRDefault="002E4DBD" w:rsidP="002E4DBD">
      <w:pPr>
        <w:pStyle w:val="Default"/>
        <w:ind w:firstLine="567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  <w:t>Total: …………..</w:t>
      </w:r>
    </w:p>
    <w:p w:rsidR="002E4DBD" w:rsidRDefault="002E4DBD" w:rsidP="003015AC">
      <w:pPr>
        <w:pStyle w:val="Default"/>
        <w:ind w:left="567"/>
        <w:rPr>
          <w:b/>
          <w:bCs/>
          <w:sz w:val="20"/>
          <w:szCs w:val="20"/>
          <w:lang w:val="en-US"/>
        </w:rPr>
      </w:pPr>
    </w:p>
    <w:p w:rsidR="002E4DBD" w:rsidRDefault="002E4DBD" w:rsidP="003015AC">
      <w:pPr>
        <w:pStyle w:val="Default"/>
        <w:ind w:left="567"/>
        <w:rPr>
          <w:b/>
          <w:bCs/>
          <w:sz w:val="20"/>
          <w:szCs w:val="20"/>
          <w:lang w:val="en-US"/>
        </w:rPr>
      </w:pPr>
    </w:p>
    <w:p w:rsidR="002E4DBD" w:rsidRDefault="002E4DBD" w:rsidP="002E4DBD">
      <w:pPr>
        <w:pStyle w:val="Default"/>
        <w:ind w:left="567"/>
        <w:rPr>
          <w:b/>
          <w:bCs/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GB"/>
        </w:rPr>
        <w:t>[Item: …………..]</w:t>
      </w:r>
    </w:p>
    <w:p w:rsidR="002E4DBD" w:rsidRDefault="002E4DBD" w:rsidP="002E4DBD">
      <w:pPr>
        <w:pStyle w:val="Default"/>
        <w:ind w:left="567"/>
        <w:rPr>
          <w:b/>
          <w:bCs/>
          <w:sz w:val="20"/>
          <w:szCs w:val="20"/>
          <w:lang w:val="en-US"/>
        </w:rPr>
      </w:pPr>
    </w:p>
    <w:p w:rsidR="002E4DBD" w:rsidRDefault="002E4DBD" w:rsidP="002E4DBD">
      <w:pPr>
        <w:pStyle w:val="Default"/>
        <w:ind w:left="567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Option emergency push button for flush-mounted installation, without cables 230 V AC / 24 V DC incl. type examination certificate (TÜV) for escape and rescue route approval</w:t>
      </w:r>
    </w:p>
    <w:p w:rsidR="002E4DBD" w:rsidRDefault="002E4DBD" w:rsidP="002E4DBD">
      <w:pPr>
        <w:pStyle w:val="Default"/>
        <w:ind w:firstLine="567"/>
        <w:rPr>
          <w:sz w:val="20"/>
          <w:szCs w:val="20"/>
          <w:lang w:val="en-GB"/>
        </w:rPr>
      </w:pPr>
    </w:p>
    <w:p w:rsidR="002E4DBD" w:rsidRDefault="002E4DBD" w:rsidP="002E4DBD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2E4DBD" w:rsidRDefault="002E4DBD" w:rsidP="002E4DBD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Type: </w:t>
      </w:r>
      <w:r>
        <w:rPr>
          <w:sz w:val="20"/>
          <w:szCs w:val="20"/>
          <w:lang w:val="en-US"/>
        </w:rPr>
        <w:tab/>
        <w:t xml:space="preserve">NT104 </w:t>
      </w:r>
    </w:p>
    <w:p w:rsidR="002E4DBD" w:rsidRDefault="002E4DBD" w:rsidP="002E4DBD">
      <w:pPr>
        <w:pStyle w:val="Default"/>
        <w:ind w:firstLine="567"/>
        <w:rPr>
          <w:sz w:val="20"/>
          <w:szCs w:val="20"/>
          <w:lang w:val="en-US"/>
        </w:rPr>
      </w:pPr>
    </w:p>
    <w:p w:rsidR="002E4DBD" w:rsidRDefault="002E4DBD" w:rsidP="002E4DBD">
      <w:pPr>
        <w:pStyle w:val="Default"/>
        <w:ind w:firstLine="567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  <w:t>Total: …………..</w:t>
      </w:r>
    </w:p>
    <w:p w:rsidR="002E4DBD" w:rsidRDefault="002E4DBD" w:rsidP="003015AC">
      <w:pPr>
        <w:pStyle w:val="Default"/>
        <w:ind w:left="567"/>
        <w:rPr>
          <w:b/>
          <w:bCs/>
          <w:sz w:val="20"/>
          <w:szCs w:val="20"/>
          <w:lang w:val="en-US"/>
        </w:rPr>
      </w:pPr>
    </w:p>
    <w:p w:rsidR="002E4DBD" w:rsidRDefault="002E4DBD" w:rsidP="003015AC">
      <w:pPr>
        <w:pStyle w:val="Default"/>
        <w:ind w:left="567"/>
        <w:rPr>
          <w:b/>
          <w:bCs/>
          <w:sz w:val="20"/>
          <w:szCs w:val="20"/>
          <w:lang w:val="en-US"/>
        </w:rPr>
      </w:pPr>
    </w:p>
    <w:p w:rsidR="002E4DBD" w:rsidRDefault="002E4DBD" w:rsidP="002E4DBD">
      <w:pPr>
        <w:pStyle w:val="Default"/>
        <w:ind w:firstLine="567"/>
        <w:rPr>
          <w:b/>
          <w:bCs/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US"/>
        </w:rPr>
        <w:t>Service Module</w:t>
      </w:r>
    </w:p>
    <w:p w:rsidR="002E4DBD" w:rsidRDefault="002E4DBD" w:rsidP="002E4DBD">
      <w:pPr>
        <w:pStyle w:val="Default"/>
        <w:ind w:firstLine="567"/>
        <w:rPr>
          <w:b/>
          <w:bCs/>
          <w:sz w:val="20"/>
          <w:szCs w:val="20"/>
          <w:lang w:val="en-US"/>
        </w:rPr>
      </w:pPr>
    </w:p>
    <w:p w:rsidR="002E4DBD" w:rsidRDefault="002E4DBD" w:rsidP="002E4DBD">
      <w:pPr>
        <w:pStyle w:val="Default"/>
        <w:ind w:firstLine="567"/>
        <w:rPr>
          <w:b/>
          <w:bCs/>
          <w:sz w:val="20"/>
          <w:szCs w:val="20"/>
          <w:lang w:val="en-US"/>
        </w:rPr>
      </w:pPr>
    </w:p>
    <w:p w:rsidR="003015AC" w:rsidRDefault="003015AC" w:rsidP="002E4DBD">
      <w:pPr>
        <w:pStyle w:val="Default"/>
        <w:ind w:firstLine="567"/>
        <w:rPr>
          <w:b/>
          <w:bCs/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US"/>
        </w:rPr>
        <w:t>[Item: …………..]</w:t>
      </w:r>
    </w:p>
    <w:p w:rsidR="003015AC" w:rsidRDefault="003015AC" w:rsidP="003015AC">
      <w:pPr>
        <w:pStyle w:val="Default"/>
        <w:ind w:left="567"/>
        <w:rPr>
          <w:sz w:val="20"/>
          <w:szCs w:val="20"/>
          <w:lang w:val="en-US"/>
        </w:rPr>
      </w:pPr>
    </w:p>
    <w:p w:rsidR="003015AC" w:rsidRDefault="003015AC" w:rsidP="002E4DBD">
      <w:pPr>
        <w:pStyle w:val="Default"/>
        <w:ind w:left="567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Option </w:t>
      </w:r>
      <w:r w:rsidR="002E4DBD">
        <w:rPr>
          <w:b/>
          <w:sz w:val="20"/>
          <w:szCs w:val="20"/>
          <w:lang w:val="en-US"/>
        </w:rPr>
        <w:t>Service module for updating the controller software and parameters</w:t>
      </w:r>
    </w:p>
    <w:p w:rsidR="003015AC" w:rsidRDefault="003015AC" w:rsidP="003015AC">
      <w:pPr>
        <w:pStyle w:val="Default"/>
        <w:ind w:firstLine="567"/>
        <w:rPr>
          <w:sz w:val="20"/>
          <w:szCs w:val="20"/>
          <w:lang w:val="en-GB"/>
        </w:rPr>
      </w:pPr>
    </w:p>
    <w:p w:rsidR="003015AC" w:rsidRDefault="003015AC" w:rsidP="003015AC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3015AC" w:rsidRDefault="003015AC" w:rsidP="003015AC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Type: </w:t>
      </w:r>
      <w:r>
        <w:rPr>
          <w:sz w:val="20"/>
          <w:szCs w:val="20"/>
          <w:lang w:val="en-US"/>
        </w:rPr>
        <w:tab/>
      </w:r>
      <w:r w:rsidR="002E4DBD">
        <w:rPr>
          <w:sz w:val="20"/>
          <w:szCs w:val="20"/>
          <w:lang w:val="en-US"/>
        </w:rPr>
        <w:t>SM01</w:t>
      </w:r>
      <w:r>
        <w:rPr>
          <w:sz w:val="20"/>
          <w:szCs w:val="20"/>
          <w:lang w:val="en-US"/>
        </w:rPr>
        <w:tab/>
      </w:r>
    </w:p>
    <w:p w:rsidR="003015AC" w:rsidRDefault="003015AC" w:rsidP="003015AC">
      <w:pPr>
        <w:pStyle w:val="Default"/>
        <w:ind w:firstLine="567"/>
        <w:rPr>
          <w:sz w:val="20"/>
          <w:szCs w:val="20"/>
          <w:lang w:val="en-US"/>
        </w:rPr>
      </w:pPr>
    </w:p>
    <w:p w:rsidR="003015AC" w:rsidRDefault="003015AC" w:rsidP="003015AC">
      <w:pPr>
        <w:pStyle w:val="Default"/>
        <w:ind w:firstLine="567"/>
        <w:rPr>
          <w:sz w:val="20"/>
          <w:szCs w:val="20"/>
          <w:lang w:val="en-US"/>
        </w:rPr>
      </w:pPr>
    </w:p>
    <w:p w:rsidR="003015AC" w:rsidRDefault="003015AC" w:rsidP="003015AC">
      <w:pPr>
        <w:pStyle w:val="Default"/>
        <w:ind w:firstLine="567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  <w:t>Total: …………..</w:t>
      </w:r>
    </w:p>
    <w:p w:rsidR="00B82BF8" w:rsidRDefault="00B82BF8" w:rsidP="003015AC">
      <w:pPr>
        <w:pStyle w:val="Default"/>
        <w:ind w:firstLine="567"/>
        <w:jc w:val="both"/>
        <w:rPr>
          <w:sz w:val="20"/>
          <w:szCs w:val="20"/>
          <w:lang w:val="en-US"/>
        </w:rPr>
      </w:pPr>
    </w:p>
    <w:p w:rsidR="00B82BF8" w:rsidRDefault="00B82BF8" w:rsidP="003015AC">
      <w:pPr>
        <w:pStyle w:val="Default"/>
        <w:ind w:firstLine="567"/>
        <w:jc w:val="both"/>
        <w:rPr>
          <w:sz w:val="20"/>
          <w:szCs w:val="20"/>
          <w:lang w:val="en-US"/>
        </w:rPr>
      </w:pPr>
    </w:p>
    <w:p w:rsidR="00B82BF8" w:rsidRDefault="00B82BF8" w:rsidP="003015AC">
      <w:pPr>
        <w:pStyle w:val="Default"/>
        <w:ind w:firstLine="567"/>
        <w:jc w:val="both"/>
        <w:rPr>
          <w:sz w:val="20"/>
          <w:szCs w:val="20"/>
          <w:lang w:val="en-US"/>
        </w:rPr>
      </w:pPr>
    </w:p>
    <w:p w:rsidR="00B82BF8" w:rsidRDefault="00B82BF8" w:rsidP="003015AC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External desk panel</w:t>
      </w:r>
    </w:p>
    <w:p w:rsidR="00B82BF8" w:rsidRDefault="00B82BF8" w:rsidP="003015AC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3015AC" w:rsidRDefault="003015AC" w:rsidP="003015AC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[Position: …………..]</w:t>
      </w:r>
    </w:p>
    <w:p w:rsidR="003015AC" w:rsidRDefault="003015AC" w:rsidP="003015AC">
      <w:pPr>
        <w:pStyle w:val="Default"/>
        <w:ind w:left="567"/>
        <w:rPr>
          <w:sz w:val="20"/>
          <w:szCs w:val="20"/>
          <w:lang w:val="en-GB"/>
        </w:rPr>
      </w:pPr>
    </w:p>
    <w:p w:rsidR="003015AC" w:rsidRDefault="003015AC" w:rsidP="003015AC">
      <w:pPr>
        <w:pStyle w:val="Default"/>
        <w:ind w:left="567"/>
        <w:rPr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 xml:space="preserve">Option </w:t>
      </w:r>
      <w:r w:rsidR="00B82BF8">
        <w:rPr>
          <w:b/>
          <w:sz w:val="20"/>
          <w:szCs w:val="20"/>
          <w:lang w:val="en-GB"/>
        </w:rPr>
        <w:t>Desk panel 1 channel for the control of 1 device</w:t>
      </w:r>
      <w:r>
        <w:rPr>
          <w:b/>
          <w:sz w:val="20"/>
          <w:szCs w:val="20"/>
          <w:lang w:val="en-GB"/>
        </w:rPr>
        <w:br/>
      </w:r>
    </w:p>
    <w:p w:rsidR="003015AC" w:rsidRDefault="003015AC" w:rsidP="003015AC">
      <w:pPr>
        <w:pStyle w:val="Default"/>
        <w:ind w:left="567"/>
        <w:rPr>
          <w:sz w:val="20"/>
          <w:szCs w:val="20"/>
          <w:lang w:val="en-GB"/>
        </w:rPr>
      </w:pPr>
    </w:p>
    <w:p w:rsidR="003015AC" w:rsidRDefault="003015AC" w:rsidP="003015AC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Manufacturer: </w:t>
      </w:r>
      <w:r>
        <w:rPr>
          <w:sz w:val="20"/>
          <w:szCs w:val="20"/>
          <w:lang w:val="en-GB"/>
        </w:rPr>
        <w:tab/>
        <w:t>Magnetic Autocontrol GmbH</w:t>
      </w:r>
      <w:r>
        <w:rPr>
          <w:sz w:val="20"/>
          <w:szCs w:val="20"/>
          <w:lang w:val="en-GB"/>
        </w:rPr>
        <w:tab/>
      </w:r>
    </w:p>
    <w:p w:rsidR="003015AC" w:rsidRDefault="003015AC" w:rsidP="003015AC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Type: </w:t>
      </w:r>
      <w:r>
        <w:rPr>
          <w:sz w:val="20"/>
          <w:szCs w:val="20"/>
          <w:lang w:val="en-GB"/>
        </w:rPr>
        <w:tab/>
      </w:r>
      <w:r>
        <w:rPr>
          <w:sz w:val="20"/>
          <w:szCs w:val="20"/>
          <w:lang w:val="en-GB"/>
        </w:rPr>
        <w:tab/>
      </w:r>
      <w:r w:rsidR="00B82BF8">
        <w:rPr>
          <w:sz w:val="20"/>
          <w:szCs w:val="20"/>
          <w:lang w:val="en-GB"/>
        </w:rPr>
        <w:t>PULT01</w:t>
      </w:r>
    </w:p>
    <w:p w:rsidR="003015AC" w:rsidRDefault="003015AC" w:rsidP="003015AC">
      <w:pPr>
        <w:pStyle w:val="Default"/>
        <w:ind w:firstLine="567"/>
        <w:rPr>
          <w:sz w:val="20"/>
          <w:szCs w:val="20"/>
          <w:lang w:val="en-GB"/>
        </w:rPr>
      </w:pPr>
    </w:p>
    <w:p w:rsidR="003015AC" w:rsidRDefault="003015AC" w:rsidP="003015AC">
      <w:pPr>
        <w:pStyle w:val="Default"/>
        <w:ind w:firstLine="567"/>
        <w:rPr>
          <w:sz w:val="20"/>
          <w:szCs w:val="20"/>
          <w:lang w:val="en-GB"/>
        </w:rPr>
      </w:pPr>
    </w:p>
    <w:p w:rsidR="003015AC" w:rsidRDefault="003015AC" w:rsidP="003015AC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:rsidR="003015AC" w:rsidRDefault="003015AC" w:rsidP="003015AC">
      <w:pPr>
        <w:pStyle w:val="Default"/>
        <w:ind w:left="567"/>
        <w:rPr>
          <w:sz w:val="20"/>
          <w:szCs w:val="20"/>
        </w:rPr>
      </w:pPr>
    </w:p>
    <w:p w:rsidR="003015AC" w:rsidRDefault="003015AC" w:rsidP="003015AC">
      <w:pPr>
        <w:pStyle w:val="Default"/>
        <w:ind w:firstLine="567"/>
        <w:rPr>
          <w:sz w:val="20"/>
          <w:szCs w:val="20"/>
        </w:rPr>
      </w:pPr>
    </w:p>
    <w:p w:rsidR="003015AC" w:rsidRDefault="003015AC" w:rsidP="003015AC">
      <w:pPr>
        <w:pStyle w:val="Default"/>
        <w:ind w:firstLine="567"/>
        <w:rPr>
          <w:sz w:val="20"/>
          <w:szCs w:val="20"/>
        </w:rPr>
      </w:pPr>
    </w:p>
    <w:p w:rsidR="003015AC" w:rsidRDefault="003015AC" w:rsidP="003015AC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[Item: …………..]</w:t>
      </w:r>
    </w:p>
    <w:p w:rsidR="003015AC" w:rsidRDefault="003015AC" w:rsidP="003015AC">
      <w:pPr>
        <w:pStyle w:val="Default"/>
        <w:ind w:left="567"/>
        <w:rPr>
          <w:sz w:val="20"/>
          <w:szCs w:val="20"/>
          <w:lang w:val="en-GB"/>
        </w:rPr>
      </w:pPr>
    </w:p>
    <w:p w:rsidR="003015AC" w:rsidRDefault="003015AC" w:rsidP="003015AC">
      <w:pPr>
        <w:pStyle w:val="Default"/>
        <w:ind w:left="567"/>
        <w:rPr>
          <w:sz w:val="20"/>
          <w:szCs w:val="20"/>
          <w:lang w:val="en-GB"/>
        </w:rPr>
      </w:pPr>
      <w:r>
        <w:rPr>
          <w:b/>
          <w:sz w:val="20"/>
          <w:szCs w:val="20"/>
          <w:lang w:val="en-US"/>
        </w:rPr>
        <w:t xml:space="preserve">Option </w:t>
      </w:r>
      <w:r w:rsidR="00B82BF8">
        <w:rPr>
          <w:b/>
          <w:sz w:val="20"/>
          <w:szCs w:val="20"/>
          <w:lang w:val="en-US"/>
        </w:rPr>
        <w:t>Desk panel 2 channel for the control of 2 devices</w:t>
      </w:r>
      <w:r>
        <w:rPr>
          <w:b/>
          <w:sz w:val="20"/>
          <w:szCs w:val="20"/>
          <w:lang w:val="en-US"/>
        </w:rPr>
        <w:br/>
      </w:r>
    </w:p>
    <w:p w:rsidR="003015AC" w:rsidRDefault="003015AC" w:rsidP="003015AC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3015AC" w:rsidRDefault="003015AC" w:rsidP="003015AC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Type: </w:t>
      </w:r>
      <w:r>
        <w:rPr>
          <w:sz w:val="20"/>
          <w:szCs w:val="20"/>
          <w:lang w:val="en-US"/>
        </w:rPr>
        <w:tab/>
      </w:r>
      <w:r w:rsidR="00B82BF8">
        <w:rPr>
          <w:sz w:val="20"/>
          <w:szCs w:val="20"/>
          <w:lang w:val="en-US"/>
        </w:rPr>
        <w:t>PULT02</w:t>
      </w:r>
      <w:r>
        <w:rPr>
          <w:sz w:val="20"/>
          <w:szCs w:val="20"/>
          <w:lang w:val="en-US"/>
        </w:rPr>
        <w:tab/>
      </w:r>
    </w:p>
    <w:p w:rsidR="003015AC" w:rsidRDefault="003015AC" w:rsidP="003015AC">
      <w:pPr>
        <w:pStyle w:val="Default"/>
        <w:ind w:firstLine="567"/>
        <w:rPr>
          <w:sz w:val="20"/>
          <w:szCs w:val="20"/>
          <w:lang w:val="en-US"/>
        </w:rPr>
      </w:pPr>
    </w:p>
    <w:p w:rsidR="003015AC" w:rsidRDefault="003015AC" w:rsidP="003015AC">
      <w:pPr>
        <w:pStyle w:val="Default"/>
        <w:ind w:firstLine="567"/>
        <w:rPr>
          <w:sz w:val="20"/>
          <w:szCs w:val="20"/>
          <w:lang w:val="en-US"/>
        </w:rPr>
      </w:pPr>
    </w:p>
    <w:p w:rsidR="003015AC" w:rsidRDefault="003015AC" w:rsidP="003015AC">
      <w:pPr>
        <w:pStyle w:val="Default"/>
        <w:ind w:firstLine="567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  <w:t>Total: …………..</w:t>
      </w:r>
    </w:p>
    <w:p w:rsidR="003015AC" w:rsidRDefault="003015AC" w:rsidP="003015AC">
      <w:pPr>
        <w:pStyle w:val="Default"/>
        <w:ind w:left="567"/>
        <w:rPr>
          <w:sz w:val="20"/>
          <w:szCs w:val="20"/>
          <w:lang w:val="en-US"/>
        </w:rPr>
      </w:pPr>
    </w:p>
    <w:p w:rsidR="003015AC" w:rsidRDefault="003015AC" w:rsidP="00127D26">
      <w:pPr>
        <w:pStyle w:val="Default"/>
        <w:rPr>
          <w:sz w:val="20"/>
          <w:szCs w:val="20"/>
          <w:lang w:val="en-US"/>
        </w:rPr>
      </w:pPr>
    </w:p>
    <w:p w:rsidR="003015AC" w:rsidRDefault="003015AC" w:rsidP="003015AC">
      <w:pPr>
        <w:pStyle w:val="Default"/>
        <w:ind w:left="567"/>
        <w:rPr>
          <w:sz w:val="20"/>
          <w:szCs w:val="20"/>
          <w:lang w:val="en-US"/>
        </w:rPr>
      </w:pPr>
    </w:p>
    <w:p w:rsidR="00B82BF8" w:rsidRDefault="00B82BF8" w:rsidP="003015AC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Foundation options</w:t>
      </w:r>
    </w:p>
    <w:p w:rsidR="00B82BF8" w:rsidRDefault="00B82BF8" w:rsidP="003015AC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B82BF8" w:rsidRDefault="00B82BF8" w:rsidP="003015AC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B82BF8" w:rsidRDefault="00B82BF8" w:rsidP="003015AC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Option 1: direct mounting</w:t>
      </w:r>
    </w:p>
    <w:p w:rsidR="00B82BF8" w:rsidRDefault="00B82BF8" w:rsidP="003015AC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3015AC" w:rsidRDefault="003015AC" w:rsidP="003015AC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[Item: …………..]</w:t>
      </w:r>
    </w:p>
    <w:p w:rsidR="003015AC" w:rsidRDefault="003015AC" w:rsidP="003015AC">
      <w:pPr>
        <w:pStyle w:val="Default"/>
        <w:ind w:left="567"/>
        <w:rPr>
          <w:sz w:val="20"/>
          <w:szCs w:val="20"/>
          <w:lang w:val="en-GB"/>
        </w:rPr>
      </w:pPr>
    </w:p>
    <w:p w:rsidR="003015AC" w:rsidRDefault="003015AC" w:rsidP="003015AC">
      <w:pPr>
        <w:pStyle w:val="Default"/>
        <w:ind w:left="567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Option </w:t>
      </w:r>
      <w:r w:rsidR="00B82BF8">
        <w:rPr>
          <w:b/>
          <w:sz w:val="20"/>
          <w:szCs w:val="20"/>
          <w:lang w:val="en-US"/>
        </w:rPr>
        <w:t>Mounting set for mounting on finished floor surface</w:t>
      </w:r>
    </w:p>
    <w:p w:rsidR="003015AC" w:rsidRDefault="003015AC" w:rsidP="003015AC">
      <w:pPr>
        <w:pStyle w:val="Default"/>
        <w:ind w:left="567"/>
        <w:rPr>
          <w:sz w:val="20"/>
          <w:szCs w:val="20"/>
          <w:lang w:val="en-US"/>
        </w:rPr>
      </w:pPr>
    </w:p>
    <w:p w:rsidR="003015AC" w:rsidRDefault="003015AC" w:rsidP="003015AC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3015AC" w:rsidRDefault="003015AC" w:rsidP="003015AC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lastRenderedPageBreak/>
        <w:t xml:space="preserve">Type: </w:t>
      </w:r>
      <w:r>
        <w:rPr>
          <w:sz w:val="20"/>
          <w:szCs w:val="20"/>
          <w:lang w:val="en-US"/>
        </w:rPr>
        <w:tab/>
      </w:r>
      <w:r w:rsidR="00B82BF8">
        <w:rPr>
          <w:sz w:val="20"/>
          <w:szCs w:val="20"/>
          <w:lang w:val="en-US"/>
        </w:rPr>
        <w:t>BSS103</w:t>
      </w:r>
      <w:r>
        <w:rPr>
          <w:sz w:val="20"/>
          <w:szCs w:val="20"/>
          <w:lang w:val="en-US"/>
        </w:rPr>
        <w:tab/>
      </w:r>
    </w:p>
    <w:p w:rsidR="003015AC" w:rsidRDefault="003015AC" w:rsidP="003015AC">
      <w:pPr>
        <w:pStyle w:val="Default"/>
        <w:ind w:firstLine="567"/>
        <w:rPr>
          <w:sz w:val="20"/>
          <w:szCs w:val="20"/>
          <w:lang w:val="en-US"/>
        </w:rPr>
      </w:pPr>
    </w:p>
    <w:p w:rsidR="003015AC" w:rsidRDefault="003015AC" w:rsidP="003015AC">
      <w:pPr>
        <w:pStyle w:val="Default"/>
        <w:ind w:firstLine="567"/>
        <w:rPr>
          <w:sz w:val="20"/>
          <w:szCs w:val="20"/>
          <w:lang w:val="en-US"/>
        </w:rPr>
      </w:pPr>
    </w:p>
    <w:p w:rsidR="003015AC" w:rsidRDefault="003015AC" w:rsidP="003015AC">
      <w:pPr>
        <w:pStyle w:val="Default"/>
        <w:ind w:firstLine="567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  <w:t>Total: …………..</w:t>
      </w:r>
    </w:p>
    <w:p w:rsidR="003015AC" w:rsidRDefault="003015AC" w:rsidP="00127D26">
      <w:pPr>
        <w:pStyle w:val="Default"/>
        <w:rPr>
          <w:sz w:val="20"/>
          <w:szCs w:val="20"/>
          <w:lang w:val="en-US"/>
        </w:rPr>
      </w:pPr>
    </w:p>
    <w:p w:rsidR="003015AC" w:rsidRDefault="003015AC" w:rsidP="003015AC">
      <w:pPr>
        <w:pStyle w:val="Default"/>
        <w:ind w:firstLine="567"/>
        <w:rPr>
          <w:sz w:val="20"/>
          <w:szCs w:val="20"/>
          <w:lang w:val="en-US"/>
        </w:rPr>
      </w:pPr>
    </w:p>
    <w:p w:rsidR="00B82BF8" w:rsidRDefault="00B82BF8" w:rsidP="003015AC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B82BF8" w:rsidRDefault="00B82BF8" w:rsidP="003015AC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B82BF8" w:rsidRDefault="00B82BF8" w:rsidP="003015AC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B82BF8" w:rsidRDefault="00B82BF8" w:rsidP="003015AC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B82BF8" w:rsidRDefault="00B82BF8" w:rsidP="003015AC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 xml:space="preserve">Option 2: Assembly on unfinished concrete floor </w:t>
      </w:r>
    </w:p>
    <w:p w:rsidR="00B82BF8" w:rsidRDefault="00B82BF8" w:rsidP="003015AC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B82BF8" w:rsidRDefault="00B82BF8" w:rsidP="003015AC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3015AC" w:rsidRDefault="003015AC" w:rsidP="003015AC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[Item: …………..]</w:t>
      </w:r>
    </w:p>
    <w:p w:rsidR="003015AC" w:rsidRDefault="003015AC" w:rsidP="003015AC">
      <w:pPr>
        <w:pStyle w:val="Default"/>
        <w:ind w:left="567"/>
        <w:rPr>
          <w:sz w:val="20"/>
          <w:szCs w:val="20"/>
          <w:lang w:val="en-GB"/>
        </w:rPr>
      </w:pPr>
    </w:p>
    <w:p w:rsidR="003015AC" w:rsidRDefault="003015AC" w:rsidP="003015AC">
      <w:pPr>
        <w:pStyle w:val="Default"/>
        <w:ind w:left="567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Option </w:t>
      </w:r>
      <w:r w:rsidR="00B82BF8">
        <w:rPr>
          <w:b/>
          <w:sz w:val="20"/>
          <w:szCs w:val="20"/>
          <w:lang w:val="en-US"/>
        </w:rPr>
        <w:t>foundation frame FlowMotion</w:t>
      </w:r>
      <w:r w:rsidR="00B82BF8" w:rsidRPr="00E17C76">
        <w:rPr>
          <w:b/>
          <w:bCs/>
          <w:sz w:val="20"/>
          <w:szCs w:val="20"/>
          <w:vertAlign w:val="superscript"/>
          <w:lang w:val="en-GB"/>
        </w:rPr>
        <w:t>®</w:t>
      </w:r>
      <w:r w:rsidR="00B82BF8">
        <w:rPr>
          <w:b/>
          <w:sz w:val="20"/>
          <w:szCs w:val="20"/>
          <w:lang w:val="en-US"/>
        </w:rPr>
        <w:t>, bridging structure for assembly under heating/floor screed and glue solution</w:t>
      </w:r>
    </w:p>
    <w:p w:rsidR="003015AC" w:rsidRDefault="003015AC" w:rsidP="003015AC">
      <w:pPr>
        <w:pStyle w:val="Default"/>
        <w:ind w:left="567"/>
        <w:rPr>
          <w:sz w:val="20"/>
          <w:szCs w:val="20"/>
          <w:lang w:val="en-GB"/>
        </w:rPr>
      </w:pPr>
    </w:p>
    <w:p w:rsidR="003015AC" w:rsidRDefault="003015AC" w:rsidP="003015AC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3015AC" w:rsidRDefault="003015AC" w:rsidP="003015AC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Type: </w:t>
      </w:r>
      <w:r>
        <w:rPr>
          <w:sz w:val="20"/>
          <w:szCs w:val="20"/>
          <w:lang w:val="en-US"/>
        </w:rPr>
        <w:tab/>
      </w:r>
      <w:r w:rsidR="00B82BF8">
        <w:rPr>
          <w:sz w:val="20"/>
          <w:szCs w:val="20"/>
          <w:lang w:val="en-US"/>
        </w:rPr>
        <w:t>FURA103</w:t>
      </w:r>
      <w:r>
        <w:rPr>
          <w:sz w:val="20"/>
          <w:szCs w:val="20"/>
          <w:lang w:val="en-US"/>
        </w:rPr>
        <w:tab/>
      </w:r>
    </w:p>
    <w:p w:rsidR="003015AC" w:rsidRDefault="003015AC" w:rsidP="003015AC">
      <w:pPr>
        <w:pStyle w:val="Default"/>
        <w:ind w:firstLine="567"/>
        <w:rPr>
          <w:sz w:val="20"/>
          <w:szCs w:val="20"/>
          <w:lang w:val="en-US"/>
        </w:rPr>
      </w:pPr>
    </w:p>
    <w:p w:rsidR="003015AC" w:rsidRDefault="003015AC" w:rsidP="003015AC">
      <w:pPr>
        <w:pStyle w:val="Default"/>
        <w:ind w:firstLine="567"/>
        <w:rPr>
          <w:sz w:val="20"/>
          <w:szCs w:val="20"/>
          <w:lang w:val="en-US"/>
        </w:rPr>
      </w:pPr>
    </w:p>
    <w:p w:rsidR="003015AC" w:rsidRDefault="003015AC" w:rsidP="003015AC">
      <w:pPr>
        <w:pStyle w:val="Default"/>
        <w:ind w:firstLine="567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GB"/>
        </w:rPr>
        <w:t>Total: …………..</w:t>
      </w:r>
    </w:p>
    <w:p w:rsidR="003015AC" w:rsidRDefault="003015AC" w:rsidP="00127D26">
      <w:pPr>
        <w:pStyle w:val="Default"/>
        <w:rPr>
          <w:sz w:val="20"/>
          <w:szCs w:val="20"/>
          <w:lang w:val="en-GB"/>
        </w:rPr>
      </w:pPr>
    </w:p>
    <w:p w:rsidR="003015AC" w:rsidRDefault="003015AC" w:rsidP="003015AC">
      <w:pPr>
        <w:pStyle w:val="Default"/>
        <w:ind w:left="567"/>
        <w:rPr>
          <w:sz w:val="20"/>
          <w:szCs w:val="20"/>
          <w:lang w:val="en-GB"/>
        </w:rPr>
      </w:pPr>
    </w:p>
    <w:p w:rsidR="003015AC" w:rsidRDefault="003015AC" w:rsidP="003015AC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[Item: …………..]</w:t>
      </w:r>
    </w:p>
    <w:p w:rsidR="003015AC" w:rsidRDefault="003015AC" w:rsidP="003015AC">
      <w:pPr>
        <w:pStyle w:val="Default"/>
        <w:ind w:left="567"/>
        <w:rPr>
          <w:sz w:val="20"/>
          <w:szCs w:val="20"/>
          <w:lang w:val="en-GB"/>
        </w:rPr>
      </w:pPr>
    </w:p>
    <w:p w:rsidR="003015AC" w:rsidRDefault="003015AC" w:rsidP="003015AC">
      <w:pPr>
        <w:pStyle w:val="Default"/>
        <w:ind w:left="567"/>
        <w:rPr>
          <w:sz w:val="20"/>
          <w:szCs w:val="20"/>
          <w:lang w:val="en-GB"/>
        </w:rPr>
      </w:pPr>
      <w:r>
        <w:rPr>
          <w:b/>
          <w:sz w:val="20"/>
          <w:szCs w:val="20"/>
          <w:lang w:val="en-US"/>
        </w:rPr>
        <w:t xml:space="preserve">Option </w:t>
      </w:r>
      <w:r w:rsidR="00B82BF8">
        <w:rPr>
          <w:b/>
          <w:sz w:val="20"/>
          <w:szCs w:val="20"/>
          <w:lang w:val="en-US"/>
        </w:rPr>
        <w:t>Installation set FlowMotion</w:t>
      </w:r>
      <w:r w:rsidR="00B82BF8" w:rsidRPr="00E17C76">
        <w:rPr>
          <w:b/>
          <w:bCs/>
          <w:sz w:val="20"/>
          <w:szCs w:val="20"/>
          <w:vertAlign w:val="superscript"/>
          <w:lang w:val="en-GB"/>
        </w:rPr>
        <w:t>®</w:t>
      </w:r>
      <w:r w:rsidR="00B82BF8">
        <w:rPr>
          <w:b/>
          <w:sz w:val="20"/>
          <w:szCs w:val="20"/>
          <w:lang w:val="en-US"/>
        </w:rPr>
        <w:t xml:space="preserve"> for mounting on foundation frame </w:t>
      </w:r>
    </w:p>
    <w:p w:rsidR="003015AC" w:rsidRDefault="003015AC" w:rsidP="003015AC">
      <w:pPr>
        <w:pStyle w:val="Default"/>
        <w:ind w:left="567"/>
        <w:rPr>
          <w:sz w:val="20"/>
          <w:szCs w:val="20"/>
          <w:lang w:val="en-GB"/>
        </w:rPr>
      </w:pPr>
    </w:p>
    <w:p w:rsidR="003015AC" w:rsidRDefault="003015AC" w:rsidP="003015AC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3015AC" w:rsidRDefault="003015AC" w:rsidP="003015AC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Type: </w:t>
      </w:r>
      <w:r>
        <w:rPr>
          <w:sz w:val="20"/>
          <w:szCs w:val="20"/>
          <w:lang w:val="en-US"/>
        </w:rPr>
        <w:tab/>
      </w:r>
      <w:r w:rsidR="00B82BF8">
        <w:rPr>
          <w:sz w:val="20"/>
          <w:szCs w:val="20"/>
          <w:lang w:val="en-US"/>
        </w:rPr>
        <w:t>BSSFURA103</w:t>
      </w:r>
      <w:r>
        <w:rPr>
          <w:sz w:val="20"/>
          <w:szCs w:val="20"/>
          <w:lang w:val="en-US"/>
        </w:rPr>
        <w:tab/>
      </w:r>
    </w:p>
    <w:p w:rsidR="003015AC" w:rsidRDefault="003015AC" w:rsidP="003015AC">
      <w:pPr>
        <w:pStyle w:val="Default"/>
        <w:ind w:firstLine="567"/>
        <w:rPr>
          <w:sz w:val="20"/>
          <w:szCs w:val="20"/>
          <w:lang w:val="en-US"/>
        </w:rPr>
      </w:pPr>
    </w:p>
    <w:p w:rsidR="003015AC" w:rsidRDefault="003015AC" w:rsidP="003015AC">
      <w:pPr>
        <w:pStyle w:val="Default"/>
        <w:ind w:firstLine="567"/>
        <w:rPr>
          <w:sz w:val="20"/>
          <w:szCs w:val="20"/>
          <w:lang w:val="en-US"/>
        </w:rPr>
      </w:pPr>
    </w:p>
    <w:p w:rsidR="00DE2E70" w:rsidRDefault="003015AC" w:rsidP="00DE2E70">
      <w:pPr>
        <w:pStyle w:val="Default"/>
        <w:ind w:left="567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  <w:t>Total: …………..</w:t>
      </w:r>
    </w:p>
    <w:p w:rsidR="00DE2E70" w:rsidRDefault="00DE2E70" w:rsidP="00DE2E70">
      <w:pPr>
        <w:pStyle w:val="Default"/>
        <w:ind w:left="567"/>
        <w:jc w:val="both"/>
        <w:rPr>
          <w:sz w:val="20"/>
          <w:szCs w:val="20"/>
          <w:lang w:val="en-US"/>
        </w:rPr>
      </w:pPr>
    </w:p>
    <w:p w:rsidR="00DE2E70" w:rsidRDefault="00DE2E70" w:rsidP="00DE2E70">
      <w:pPr>
        <w:pStyle w:val="Default"/>
        <w:ind w:left="567"/>
        <w:jc w:val="both"/>
        <w:rPr>
          <w:sz w:val="20"/>
          <w:szCs w:val="20"/>
          <w:lang w:val="en-US"/>
        </w:rPr>
      </w:pPr>
    </w:p>
    <w:p w:rsidR="003015AC" w:rsidRDefault="00B82BF8" w:rsidP="00DE2E70">
      <w:pPr>
        <w:pStyle w:val="Default"/>
        <w:ind w:left="567"/>
        <w:jc w:val="both"/>
        <w:rPr>
          <w:b/>
          <w:bCs/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US"/>
        </w:rPr>
        <w:t>Option 3: glue based fixing</w:t>
      </w:r>
    </w:p>
    <w:p w:rsidR="003015AC" w:rsidRDefault="003015AC" w:rsidP="003015AC">
      <w:pPr>
        <w:pStyle w:val="Default"/>
        <w:ind w:firstLine="567"/>
        <w:rPr>
          <w:sz w:val="20"/>
          <w:szCs w:val="20"/>
          <w:lang w:val="en-GB"/>
        </w:rPr>
      </w:pPr>
    </w:p>
    <w:p w:rsidR="003015AC" w:rsidRDefault="003015AC" w:rsidP="00E17C76">
      <w:pPr>
        <w:pStyle w:val="Default"/>
        <w:rPr>
          <w:sz w:val="20"/>
          <w:szCs w:val="20"/>
          <w:lang w:val="en-GB"/>
        </w:rPr>
      </w:pPr>
    </w:p>
    <w:p w:rsidR="003015AC" w:rsidRDefault="003015AC" w:rsidP="003015AC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[Item: …………..]</w:t>
      </w:r>
    </w:p>
    <w:p w:rsidR="003015AC" w:rsidRDefault="003015AC" w:rsidP="003015AC">
      <w:pPr>
        <w:pStyle w:val="Default"/>
        <w:ind w:left="567"/>
        <w:rPr>
          <w:sz w:val="20"/>
          <w:szCs w:val="20"/>
          <w:lang w:val="en-GB"/>
        </w:rPr>
      </w:pPr>
    </w:p>
    <w:p w:rsidR="003015AC" w:rsidRDefault="00B82BF8" w:rsidP="003015AC">
      <w:pPr>
        <w:pStyle w:val="Default"/>
        <w:ind w:left="567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Option foundation frame </w:t>
      </w:r>
      <w:r w:rsidR="00E17C76">
        <w:rPr>
          <w:b/>
          <w:sz w:val="20"/>
          <w:szCs w:val="20"/>
          <w:lang w:val="en-US"/>
        </w:rPr>
        <w:t>FlowMotion</w:t>
      </w:r>
      <w:r w:rsidR="00E17C76" w:rsidRPr="00E17C76">
        <w:rPr>
          <w:b/>
          <w:bCs/>
          <w:sz w:val="20"/>
          <w:szCs w:val="20"/>
          <w:vertAlign w:val="superscript"/>
          <w:lang w:val="en-GB"/>
        </w:rPr>
        <w:t>®</w:t>
      </w:r>
      <w:r w:rsidR="00E17C76">
        <w:rPr>
          <w:b/>
          <w:sz w:val="20"/>
          <w:szCs w:val="20"/>
          <w:lang w:val="en-US"/>
        </w:rPr>
        <w:t xml:space="preserve">, bridging structure for assembly under heating/floor screed and glue solution </w:t>
      </w:r>
    </w:p>
    <w:p w:rsidR="003015AC" w:rsidRDefault="003015AC" w:rsidP="003015AC">
      <w:pPr>
        <w:pStyle w:val="Default"/>
        <w:ind w:left="567"/>
        <w:rPr>
          <w:sz w:val="20"/>
          <w:szCs w:val="20"/>
          <w:lang w:val="en-GB"/>
        </w:rPr>
      </w:pPr>
    </w:p>
    <w:p w:rsidR="003015AC" w:rsidRDefault="003015AC" w:rsidP="003015AC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3015AC" w:rsidRDefault="003015AC" w:rsidP="003015AC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Type: </w:t>
      </w:r>
      <w:r>
        <w:rPr>
          <w:sz w:val="20"/>
          <w:szCs w:val="20"/>
          <w:lang w:val="en-US"/>
        </w:rPr>
        <w:tab/>
      </w:r>
      <w:r w:rsidR="00E17C76">
        <w:rPr>
          <w:sz w:val="20"/>
          <w:szCs w:val="20"/>
          <w:lang w:val="en-US"/>
        </w:rPr>
        <w:t>FURA113</w:t>
      </w:r>
    </w:p>
    <w:p w:rsidR="003015AC" w:rsidRDefault="003015AC" w:rsidP="003015AC">
      <w:pPr>
        <w:pStyle w:val="Default"/>
        <w:ind w:firstLine="567"/>
        <w:rPr>
          <w:sz w:val="20"/>
          <w:szCs w:val="20"/>
          <w:lang w:val="en-US"/>
        </w:rPr>
      </w:pPr>
    </w:p>
    <w:p w:rsidR="003015AC" w:rsidRDefault="003015AC" w:rsidP="003015AC">
      <w:pPr>
        <w:pStyle w:val="Default"/>
        <w:ind w:firstLine="567"/>
        <w:rPr>
          <w:sz w:val="20"/>
          <w:szCs w:val="20"/>
          <w:lang w:val="en-US"/>
        </w:rPr>
      </w:pPr>
    </w:p>
    <w:p w:rsidR="003015AC" w:rsidRDefault="003015AC" w:rsidP="003015AC">
      <w:pPr>
        <w:pStyle w:val="Default"/>
        <w:ind w:firstLine="567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GB"/>
        </w:rPr>
        <w:t>Total: …………..</w:t>
      </w:r>
    </w:p>
    <w:p w:rsidR="003015AC" w:rsidRDefault="003015AC" w:rsidP="003015AC">
      <w:pPr>
        <w:pStyle w:val="Default"/>
        <w:ind w:left="567"/>
        <w:rPr>
          <w:sz w:val="20"/>
          <w:szCs w:val="20"/>
          <w:lang w:val="en-GB"/>
        </w:rPr>
      </w:pPr>
    </w:p>
    <w:p w:rsidR="003015AC" w:rsidRDefault="003015AC" w:rsidP="003015AC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3015AC" w:rsidRDefault="003015AC" w:rsidP="003015AC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3015AC" w:rsidRDefault="003015AC" w:rsidP="003015AC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[Item: …………..]</w:t>
      </w:r>
    </w:p>
    <w:p w:rsidR="003015AC" w:rsidRDefault="003015AC" w:rsidP="003015AC">
      <w:pPr>
        <w:pStyle w:val="Default"/>
        <w:ind w:left="567"/>
        <w:rPr>
          <w:sz w:val="20"/>
          <w:szCs w:val="20"/>
          <w:lang w:val="en-GB"/>
        </w:rPr>
      </w:pPr>
    </w:p>
    <w:p w:rsidR="003015AC" w:rsidRDefault="00E17C76" w:rsidP="00E17C76">
      <w:pPr>
        <w:pStyle w:val="Default"/>
        <w:ind w:left="567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Option glue cartridge FlowMotion for fixing to a finished floor surface</w:t>
      </w:r>
      <w:r w:rsidR="003015AC">
        <w:rPr>
          <w:b/>
          <w:sz w:val="20"/>
          <w:szCs w:val="20"/>
          <w:lang w:val="en-US"/>
        </w:rPr>
        <w:br/>
      </w:r>
    </w:p>
    <w:p w:rsidR="00E17C76" w:rsidRDefault="003015AC" w:rsidP="00E17C76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lastRenderedPageBreak/>
        <w:t>Manufacturer:</w:t>
      </w:r>
      <w:r>
        <w:rPr>
          <w:sz w:val="20"/>
          <w:szCs w:val="20"/>
          <w:lang w:val="en-US"/>
        </w:rPr>
        <w:tab/>
      </w:r>
      <w:r w:rsidR="00E17C76">
        <w:rPr>
          <w:sz w:val="20"/>
          <w:szCs w:val="20"/>
          <w:lang w:val="en-US"/>
        </w:rPr>
        <w:t>Magnetic Autocontrol GmbH</w:t>
      </w:r>
    </w:p>
    <w:p w:rsidR="003015AC" w:rsidRDefault="00E17C76" w:rsidP="00E17C76">
      <w:pPr>
        <w:pStyle w:val="Default"/>
        <w:tabs>
          <w:tab w:val="left" w:pos="1985"/>
        </w:tabs>
        <w:ind w:firstLine="567"/>
        <w:rPr>
          <w:sz w:val="20"/>
          <w:szCs w:val="20"/>
          <w:lang w:val="en-GB"/>
        </w:rPr>
      </w:pPr>
      <w:r>
        <w:rPr>
          <w:sz w:val="20"/>
          <w:szCs w:val="20"/>
          <w:lang w:val="en-US"/>
        </w:rPr>
        <w:t xml:space="preserve">Type: </w:t>
      </w:r>
      <w:r>
        <w:rPr>
          <w:sz w:val="20"/>
          <w:szCs w:val="20"/>
          <w:lang w:val="en-US"/>
        </w:rPr>
        <w:tab/>
        <w:t>BSSFURA100</w:t>
      </w:r>
      <w:r w:rsidR="003015AC">
        <w:rPr>
          <w:sz w:val="20"/>
          <w:szCs w:val="20"/>
          <w:lang w:val="en-GB"/>
        </w:rPr>
        <w:tab/>
      </w:r>
    </w:p>
    <w:p w:rsidR="003015AC" w:rsidRDefault="003015AC" w:rsidP="003015AC">
      <w:pPr>
        <w:pStyle w:val="Default"/>
        <w:ind w:firstLine="567"/>
        <w:rPr>
          <w:sz w:val="20"/>
          <w:szCs w:val="20"/>
          <w:lang w:val="en-GB"/>
        </w:rPr>
      </w:pPr>
    </w:p>
    <w:p w:rsidR="003015AC" w:rsidRDefault="003015AC" w:rsidP="003015AC">
      <w:pPr>
        <w:pStyle w:val="Default"/>
        <w:ind w:firstLine="567"/>
        <w:rPr>
          <w:sz w:val="20"/>
          <w:szCs w:val="20"/>
          <w:lang w:val="en-GB"/>
        </w:rPr>
      </w:pPr>
    </w:p>
    <w:p w:rsidR="003015AC" w:rsidRDefault="003015AC" w:rsidP="003015AC">
      <w:pPr>
        <w:pStyle w:val="Default"/>
        <w:ind w:firstLine="567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  <w:t>Total: …………..</w:t>
      </w:r>
    </w:p>
    <w:p w:rsidR="003015AC" w:rsidRDefault="003015AC" w:rsidP="003015AC">
      <w:pPr>
        <w:pStyle w:val="Default"/>
        <w:ind w:left="567"/>
        <w:rPr>
          <w:sz w:val="20"/>
          <w:szCs w:val="20"/>
          <w:lang w:val="en-GB"/>
        </w:rPr>
      </w:pPr>
    </w:p>
    <w:p w:rsidR="003015AC" w:rsidRDefault="003015AC" w:rsidP="00E17C76">
      <w:pPr>
        <w:pStyle w:val="Default"/>
        <w:rPr>
          <w:b/>
          <w:bCs/>
          <w:sz w:val="20"/>
          <w:szCs w:val="20"/>
          <w:lang w:val="en-GB"/>
        </w:rPr>
      </w:pPr>
    </w:p>
    <w:p w:rsidR="003015AC" w:rsidRDefault="003015AC" w:rsidP="003015AC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E17C76" w:rsidRDefault="00E17C76" w:rsidP="003015AC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Option 4: paving stone assembly</w:t>
      </w:r>
    </w:p>
    <w:p w:rsidR="00E17C76" w:rsidRDefault="00E17C76" w:rsidP="003015AC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3015AC" w:rsidRDefault="003015AC" w:rsidP="003015AC">
      <w:pPr>
        <w:pStyle w:val="Default"/>
        <w:ind w:left="567"/>
        <w:rPr>
          <w:b/>
          <w:bCs/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US"/>
        </w:rPr>
        <w:t>[Item: …………..]</w:t>
      </w:r>
    </w:p>
    <w:p w:rsidR="003015AC" w:rsidRDefault="003015AC" w:rsidP="003015AC">
      <w:pPr>
        <w:pStyle w:val="Default"/>
        <w:ind w:left="567"/>
        <w:rPr>
          <w:sz w:val="20"/>
          <w:szCs w:val="20"/>
          <w:lang w:val="en-US"/>
        </w:rPr>
      </w:pPr>
    </w:p>
    <w:p w:rsidR="003015AC" w:rsidRDefault="00E17C76" w:rsidP="003015AC">
      <w:pPr>
        <w:pStyle w:val="Default"/>
        <w:ind w:left="567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Option foundation frame, for usage with paving stones, height = 150 mm</w:t>
      </w:r>
    </w:p>
    <w:p w:rsidR="003015AC" w:rsidRDefault="003015AC" w:rsidP="003015AC">
      <w:pPr>
        <w:pStyle w:val="Default"/>
        <w:ind w:left="567"/>
        <w:rPr>
          <w:sz w:val="20"/>
          <w:szCs w:val="20"/>
          <w:lang w:val="en-GB"/>
        </w:rPr>
      </w:pPr>
    </w:p>
    <w:p w:rsidR="003015AC" w:rsidRDefault="003015AC" w:rsidP="003015AC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3015AC" w:rsidRDefault="003015AC" w:rsidP="003015AC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Type: </w:t>
      </w:r>
      <w:r>
        <w:rPr>
          <w:sz w:val="20"/>
          <w:szCs w:val="20"/>
          <w:lang w:val="en-US"/>
        </w:rPr>
        <w:tab/>
      </w:r>
      <w:r w:rsidR="00E17C76">
        <w:rPr>
          <w:sz w:val="20"/>
          <w:szCs w:val="20"/>
          <w:lang w:val="en-US"/>
        </w:rPr>
        <w:t>FURA113</w:t>
      </w:r>
    </w:p>
    <w:p w:rsidR="003015AC" w:rsidRDefault="003015AC" w:rsidP="003015AC">
      <w:pPr>
        <w:pStyle w:val="Default"/>
        <w:ind w:firstLine="567"/>
        <w:rPr>
          <w:sz w:val="20"/>
          <w:szCs w:val="20"/>
          <w:lang w:val="en-US"/>
        </w:rPr>
      </w:pPr>
    </w:p>
    <w:p w:rsidR="003015AC" w:rsidRDefault="003015AC" w:rsidP="003015AC">
      <w:pPr>
        <w:pStyle w:val="Default"/>
        <w:ind w:firstLine="567"/>
        <w:rPr>
          <w:sz w:val="20"/>
          <w:szCs w:val="20"/>
          <w:lang w:val="en-US"/>
        </w:rPr>
      </w:pPr>
    </w:p>
    <w:p w:rsidR="003015AC" w:rsidRDefault="003015AC" w:rsidP="003015AC">
      <w:pPr>
        <w:pStyle w:val="Default"/>
        <w:ind w:firstLine="567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GB"/>
        </w:rPr>
        <w:t>Total: …………..</w:t>
      </w:r>
    </w:p>
    <w:p w:rsidR="00E17C76" w:rsidRDefault="00E17C76" w:rsidP="003015AC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:rsidR="00E17C76" w:rsidRDefault="00E17C76" w:rsidP="003015AC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:rsidR="00E17C76" w:rsidRDefault="00E17C76" w:rsidP="00E17C76">
      <w:pPr>
        <w:pStyle w:val="Default"/>
        <w:ind w:left="567"/>
        <w:rPr>
          <w:b/>
          <w:bCs/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US"/>
        </w:rPr>
        <w:t>[Item: …………..]</w:t>
      </w:r>
    </w:p>
    <w:p w:rsidR="00E17C76" w:rsidRDefault="00E17C76" w:rsidP="00E17C76">
      <w:pPr>
        <w:pStyle w:val="Default"/>
        <w:ind w:left="567"/>
        <w:rPr>
          <w:sz w:val="20"/>
          <w:szCs w:val="20"/>
          <w:lang w:val="en-US"/>
        </w:rPr>
      </w:pPr>
    </w:p>
    <w:p w:rsidR="00E17C76" w:rsidRDefault="00E17C76" w:rsidP="00E17C76">
      <w:pPr>
        <w:pStyle w:val="Default"/>
        <w:ind w:left="567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Option mounting set for mounting on finished floor surface</w:t>
      </w:r>
    </w:p>
    <w:p w:rsidR="00E17C76" w:rsidRDefault="00E17C76" w:rsidP="00E17C76">
      <w:pPr>
        <w:pStyle w:val="Default"/>
        <w:ind w:left="567"/>
        <w:rPr>
          <w:sz w:val="20"/>
          <w:szCs w:val="20"/>
          <w:lang w:val="en-GB"/>
        </w:rPr>
      </w:pPr>
    </w:p>
    <w:p w:rsidR="00E17C76" w:rsidRDefault="00E17C76" w:rsidP="00E17C76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E17C76" w:rsidRDefault="00E17C76" w:rsidP="00E17C76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Type: </w:t>
      </w:r>
      <w:r>
        <w:rPr>
          <w:sz w:val="20"/>
          <w:szCs w:val="20"/>
          <w:lang w:val="en-US"/>
        </w:rPr>
        <w:tab/>
        <w:t>FURA113</w:t>
      </w:r>
    </w:p>
    <w:p w:rsidR="00E17C76" w:rsidRDefault="00E17C76" w:rsidP="00E17C76">
      <w:pPr>
        <w:pStyle w:val="Default"/>
        <w:ind w:firstLine="567"/>
        <w:rPr>
          <w:sz w:val="20"/>
          <w:szCs w:val="20"/>
          <w:lang w:val="en-US"/>
        </w:rPr>
      </w:pPr>
    </w:p>
    <w:p w:rsidR="00E17C76" w:rsidRDefault="00E17C76" w:rsidP="00E17C76">
      <w:pPr>
        <w:pStyle w:val="Default"/>
        <w:ind w:firstLine="567"/>
        <w:rPr>
          <w:sz w:val="20"/>
          <w:szCs w:val="20"/>
          <w:lang w:val="en-US"/>
        </w:rPr>
      </w:pPr>
    </w:p>
    <w:p w:rsidR="00E17C76" w:rsidRDefault="00E17C76" w:rsidP="00E17C76">
      <w:pPr>
        <w:pStyle w:val="Default"/>
        <w:ind w:firstLine="567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GB"/>
        </w:rPr>
        <w:t>Total: …………..</w:t>
      </w:r>
    </w:p>
    <w:p w:rsidR="00E17C76" w:rsidRDefault="00E17C76" w:rsidP="003015AC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:rsidR="003015AC" w:rsidRDefault="003015AC" w:rsidP="003015AC">
      <w:pPr>
        <w:pStyle w:val="Default"/>
        <w:ind w:left="567"/>
        <w:rPr>
          <w:sz w:val="20"/>
          <w:szCs w:val="20"/>
          <w:lang w:val="en-GB"/>
        </w:rPr>
      </w:pPr>
    </w:p>
    <w:p w:rsidR="003015AC" w:rsidRPr="00E17C76" w:rsidRDefault="003015AC" w:rsidP="003015AC">
      <w:pPr>
        <w:pStyle w:val="Default"/>
        <w:ind w:left="567"/>
        <w:rPr>
          <w:b/>
          <w:sz w:val="20"/>
          <w:szCs w:val="20"/>
          <w:lang w:val="en-GB"/>
        </w:rPr>
      </w:pPr>
    </w:p>
    <w:p w:rsidR="003015AC" w:rsidRPr="00E17C76" w:rsidRDefault="00E17C76" w:rsidP="003015AC">
      <w:pPr>
        <w:pStyle w:val="Default"/>
        <w:ind w:left="567"/>
        <w:rPr>
          <w:b/>
          <w:sz w:val="20"/>
          <w:szCs w:val="20"/>
          <w:lang w:val="en-GB"/>
        </w:rPr>
      </w:pPr>
      <w:r w:rsidRPr="00E17C76">
        <w:rPr>
          <w:b/>
          <w:sz w:val="20"/>
          <w:szCs w:val="20"/>
          <w:lang w:val="en-GB"/>
        </w:rPr>
        <w:t>Option 5: platform</w:t>
      </w:r>
    </w:p>
    <w:p w:rsidR="00E17C76" w:rsidRDefault="00E17C76" w:rsidP="003015AC">
      <w:pPr>
        <w:pStyle w:val="Default"/>
        <w:ind w:left="567"/>
        <w:rPr>
          <w:sz w:val="20"/>
          <w:szCs w:val="20"/>
          <w:lang w:val="en-GB"/>
        </w:rPr>
      </w:pPr>
    </w:p>
    <w:p w:rsidR="00E17C76" w:rsidRDefault="00E17C76" w:rsidP="00E17C76">
      <w:pPr>
        <w:pStyle w:val="Default"/>
        <w:ind w:left="567"/>
        <w:rPr>
          <w:b/>
          <w:bCs/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US"/>
        </w:rPr>
        <w:t>[Item: …………..]</w:t>
      </w:r>
    </w:p>
    <w:p w:rsidR="00E17C76" w:rsidRDefault="00E17C76" w:rsidP="00E17C76">
      <w:pPr>
        <w:pStyle w:val="Default"/>
        <w:ind w:left="567"/>
        <w:rPr>
          <w:sz w:val="20"/>
          <w:szCs w:val="20"/>
          <w:lang w:val="en-US"/>
        </w:rPr>
      </w:pPr>
    </w:p>
    <w:p w:rsidR="00E17C76" w:rsidRDefault="00E17C76" w:rsidP="00E17C76">
      <w:pPr>
        <w:pStyle w:val="Default"/>
        <w:ind w:left="567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Option platform stainless steel, mSwing, for glass/u-bar till 1000 mm</w:t>
      </w:r>
    </w:p>
    <w:p w:rsidR="00E17C76" w:rsidRDefault="00E17C76" w:rsidP="00E17C76">
      <w:pPr>
        <w:pStyle w:val="Default"/>
        <w:ind w:left="567"/>
        <w:rPr>
          <w:sz w:val="20"/>
          <w:szCs w:val="20"/>
          <w:lang w:val="en-GB"/>
        </w:rPr>
      </w:pPr>
    </w:p>
    <w:p w:rsidR="00E17C76" w:rsidRDefault="00E17C76" w:rsidP="00E17C76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E17C76" w:rsidRDefault="00E17C76" w:rsidP="00E17C76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Type: </w:t>
      </w:r>
      <w:r>
        <w:rPr>
          <w:sz w:val="20"/>
          <w:szCs w:val="20"/>
          <w:lang w:val="en-US"/>
        </w:rPr>
        <w:tab/>
        <w:t>FMMS_SW</w:t>
      </w:r>
    </w:p>
    <w:p w:rsidR="00E17C76" w:rsidRDefault="00E17C76" w:rsidP="00E17C76">
      <w:pPr>
        <w:pStyle w:val="Default"/>
        <w:ind w:firstLine="567"/>
        <w:rPr>
          <w:sz w:val="20"/>
          <w:szCs w:val="20"/>
          <w:lang w:val="en-US"/>
        </w:rPr>
      </w:pPr>
    </w:p>
    <w:p w:rsidR="00E17C76" w:rsidRDefault="00E17C76" w:rsidP="00E17C76">
      <w:pPr>
        <w:pStyle w:val="Default"/>
        <w:ind w:firstLine="567"/>
        <w:rPr>
          <w:sz w:val="20"/>
          <w:szCs w:val="20"/>
          <w:lang w:val="en-US"/>
        </w:rPr>
      </w:pPr>
    </w:p>
    <w:p w:rsidR="00E17C76" w:rsidRDefault="00E17C76" w:rsidP="00E17C76">
      <w:pPr>
        <w:pStyle w:val="Default"/>
        <w:ind w:firstLine="567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GB"/>
        </w:rPr>
        <w:t>Total: …………..</w:t>
      </w:r>
    </w:p>
    <w:p w:rsidR="003015AC" w:rsidRDefault="003015AC" w:rsidP="003015AC">
      <w:pPr>
        <w:pStyle w:val="Default"/>
        <w:ind w:left="567"/>
        <w:rPr>
          <w:sz w:val="20"/>
          <w:szCs w:val="20"/>
          <w:lang w:val="en-GB"/>
        </w:rPr>
      </w:pPr>
    </w:p>
    <w:p w:rsidR="003015AC" w:rsidRDefault="003015AC" w:rsidP="003015AC">
      <w:pPr>
        <w:pStyle w:val="Default"/>
        <w:ind w:left="567"/>
        <w:rPr>
          <w:sz w:val="20"/>
          <w:szCs w:val="20"/>
          <w:lang w:val="en-GB"/>
        </w:rPr>
      </w:pPr>
    </w:p>
    <w:p w:rsidR="003015AC" w:rsidRDefault="003015AC" w:rsidP="003015AC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br w:type="page"/>
      </w:r>
    </w:p>
    <w:p w:rsidR="003015AC" w:rsidRDefault="003015AC" w:rsidP="003015AC">
      <w:pPr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</w:p>
    <w:p w:rsidR="003015AC" w:rsidRDefault="003015AC" w:rsidP="003015AC">
      <w:pPr>
        <w:pStyle w:val="Default"/>
        <w:ind w:left="567"/>
        <w:rPr>
          <w:sz w:val="20"/>
          <w:szCs w:val="20"/>
        </w:rPr>
      </w:pPr>
    </w:p>
    <w:p w:rsidR="005B7461" w:rsidRPr="00DD2C22" w:rsidRDefault="005B7461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:rsidR="005B7461" w:rsidRPr="00DD2C22" w:rsidRDefault="005B7461" w:rsidP="005B7461">
      <w:pPr>
        <w:pStyle w:val="Default"/>
        <w:ind w:left="567"/>
        <w:rPr>
          <w:b/>
          <w:bCs/>
          <w:color w:val="auto"/>
          <w:sz w:val="20"/>
          <w:szCs w:val="20"/>
          <w:lang w:val="en-US"/>
        </w:rPr>
      </w:pPr>
    </w:p>
    <w:sectPr w:rsidR="005B7461" w:rsidRPr="00DD2C22" w:rsidSect="001C20B3">
      <w:headerReference w:type="default" r:id="rId9"/>
      <w:footerReference w:type="default" r:id="rId10"/>
      <w:pgSz w:w="11900" w:h="16840"/>
      <w:pgMar w:top="1418" w:right="567" w:bottom="1134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4DBD" w:rsidRDefault="002E4DBD" w:rsidP="00C05D8B">
      <w:r>
        <w:separator/>
      </w:r>
    </w:p>
  </w:endnote>
  <w:endnote w:type="continuationSeparator" w:id="0">
    <w:p w:rsidR="002E4DBD" w:rsidRDefault="002E4DBD" w:rsidP="00C05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porateSBQ-Regular">
    <w:charset w:val="00"/>
    <w:family w:val="auto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DBD" w:rsidRPr="004B4327" w:rsidRDefault="002E4DBD" w:rsidP="001C20B3">
    <w:pPr>
      <w:pStyle w:val="Fuzeile"/>
      <w:tabs>
        <w:tab w:val="clear" w:pos="4536"/>
        <w:tab w:val="clear" w:pos="9072"/>
        <w:tab w:val="center" w:pos="5103"/>
        <w:tab w:val="right" w:pos="10206"/>
      </w:tabs>
      <w:ind w:left="567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FILENAME   \* MERGEFORMAT </w:instrText>
    </w:r>
    <w:r>
      <w:rPr>
        <w:rFonts w:ascii="Arial" w:hAnsi="Arial" w:cs="Arial"/>
        <w:sz w:val="16"/>
        <w:szCs w:val="16"/>
      </w:rPr>
      <w:fldChar w:fldCharType="separate"/>
    </w:r>
    <w:r w:rsidR="00024CCF">
      <w:rPr>
        <w:rFonts w:ascii="Arial" w:hAnsi="Arial" w:cs="Arial"/>
        <w:noProof/>
        <w:sz w:val="16"/>
        <w:szCs w:val="16"/>
      </w:rPr>
      <w:t>56270002EN_01</w:t>
    </w:r>
    <w:r>
      <w:rPr>
        <w:rFonts w:ascii="Arial" w:hAnsi="Arial" w:cs="Arial"/>
        <w:sz w:val="16"/>
        <w:szCs w:val="16"/>
      </w:rPr>
      <w:fldChar w:fldCharType="end"/>
    </w:r>
    <w:r w:rsidRPr="004B4327">
      <w:rPr>
        <w:rFonts w:ascii="Arial" w:hAnsi="Arial" w:cs="Arial"/>
        <w:sz w:val="16"/>
        <w:szCs w:val="16"/>
      </w:rPr>
      <w:tab/>
    </w:r>
    <w:r w:rsidRPr="004B4327">
      <w:rPr>
        <w:rFonts w:ascii="Arial" w:hAnsi="Arial" w:cs="Arial"/>
        <w:sz w:val="16"/>
        <w:szCs w:val="16"/>
      </w:rPr>
      <w:fldChar w:fldCharType="begin"/>
    </w:r>
    <w:r w:rsidRPr="004B4327">
      <w:rPr>
        <w:rFonts w:ascii="Arial" w:hAnsi="Arial" w:cs="Arial"/>
        <w:sz w:val="16"/>
        <w:szCs w:val="16"/>
      </w:rPr>
      <w:instrText>PAGE   \* MERGEFORMAT</w:instrText>
    </w:r>
    <w:r w:rsidRPr="004B4327">
      <w:rPr>
        <w:rFonts w:ascii="Arial" w:hAnsi="Arial" w:cs="Arial"/>
        <w:sz w:val="16"/>
        <w:szCs w:val="16"/>
      </w:rPr>
      <w:fldChar w:fldCharType="separate"/>
    </w:r>
    <w:r w:rsidR="00024CCF">
      <w:rPr>
        <w:rFonts w:ascii="Arial" w:hAnsi="Arial" w:cs="Arial"/>
        <w:noProof/>
        <w:sz w:val="16"/>
        <w:szCs w:val="16"/>
      </w:rPr>
      <w:t>2</w:t>
    </w:r>
    <w:r w:rsidRPr="004B4327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>/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  \* MERGEFORMAT </w:instrText>
    </w:r>
    <w:r>
      <w:rPr>
        <w:rFonts w:ascii="Arial" w:hAnsi="Arial" w:cs="Arial"/>
        <w:sz w:val="16"/>
        <w:szCs w:val="16"/>
      </w:rPr>
      <w:fldChar w:fldCharType="separate"/>
    </w:r>
    <w:r w:rsidR="00024CCF">
      <w:rPr>
        <w:rFonts w:ascii="Arial" w:hAnsi="Arial" w:cs="Arial"/>
        <w:noProof/>
        <w:sz w:val="16"/>
        <w:szCs w:val="16"/>
      </w:rPr>
      <w:t>10</w:t>
    </w:r>
    <w:r>
      <w:rPr>
        <w:rFonts w:ascii="Arial" w:hAnsi="Arial" w:cs="Arial"/>
        <w:sz w:val="16"/>
        <w:szCs w:val="16"/>
      </w:rPr>
      <w:fldChar w:fldCharType="end"/>
    </w:r>
    <w:r w:rsidRPr="004B4327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DATE   \* MERGEFORMAT </w:instrText>
    </w:r>
    <w:r>
      <w:rPr>
        <w:rFonts w:ascii="Arial" w:hAnsi="Arial" w:cs="Arial"/>
        <w:sz w:val="16"/>
        <w:szCs w:val="16"/>
      </w:rPr>
      <w:fldChar w:fldCharType="separate"/>
    </w:r>
    <w:r w:rsidR="00024CCF">
      <w:rPr>
        <w:rFonts w:ascii="Arial" w:hAnsi="Arial" w:cs="Arial"/>
        <w:noProof/>
        <w:sz w:val="16"/>
        <w:szCs w:val="16"/>
      </w:rPr>
      <w:t>21.12.2021</w:t>
    </w:r>
    <w:r>
      <w:rPr>
        <w:rFonts w:ascii="Arial" w:hAnsi="Arial" w:cs="Arial"/>
        <w:sz w:val="16"/>
        <w:szCs w:val="16"/>
      </w:rPr>
      <w:fldChar w:fldCharType="end"/>
    </w:r>
  </w:p>
  <w:p w:rsidR="002E4DBD" w:rsidRDefault="002E4DBD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4DBD" w:rsidRDefault="002E4DBD" w:rsidP="00C05D8B">
      <w:r>
        <w:separator/>
      </w:r>
    </w:p>
  </w:footnote>
  <w:footnote w:type="continuationSeparator" w:id="0">
    <w:p w:rsidR="002E4DBD" w:rsidRDefault="002E4DBD" w:rsidP="00C05D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DBD" w:rsidRPr="00C05D8B" w:rsidRDefault="002E4DBD" w:rsidP="00A858A9">
    <w:pPr>
      <w:pStyle w:val="Kopfzeile"/>
      <w:tabs>
        <w:tab w:val="clear" w:pos="4536"/>
        <w:tab w:val="clear" w:pos="9072"/>
      </w:tabs>
    </w:pPr>
    <w:r>
      <w:rPr>
        <w:noProof/>
        <w:lang w:eastAsia="de-DE"/>
      </w:rPr>
      <w:drawing>
        <wp:anchor distT="0" distB="0" distL="114300" distR="114300" simplePos="0" relativeHeight="251658240" behindDoc="0" locked="0" layoutInCell="1" allowOverlap="1" wp14:anchorId="4A9B1449" wp14:editId="3A6609B7">
          <wp:simplePos x="0" y="0"/>
          <wp:positionH relativeFrom="leftMargin">
            <wp:posOffset>0</wp:posOffset>
          </wp:positionH>
          <wp:positionV relativeFrom="topMargin">
            <wp:posOffset>0</wp:posOffset>
          </wp:positionV>
          <wp:extent cx="7560000" cy="898928"/>
          <wp:effectExtent l="0" t="0" r="0" b="0"/>
          <wp:wrapNone/>
          <wp:docPr id="1" name="Bild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G16-112_Briefbogen_Deutschland_Seite2_obe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98928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241FA3"/>
    <w:multiLevelType w:val="hybridMultilevel"/>
    <w:tmpl w:val="BB64A082"/>
    <w:lvl w:ilvl="0" w:tplc="34D648D6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D61A6B"/>
    <w:multiLevelType w:val="hybridMultilevel"/>
    <w:tmpl w:val="83EA0D50"/>
    <w:lvl w:ilvl="0" w:tplc="B05E7276">
      <w:start w:val="8"/>
      <w:numFmt w:val="bullet"/>
      <w:lvlText w:val="-"/>
      <w:lvlJc w:val="left"/>
      <w:pPr>
        <w:ind w:left="927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79841D5A"/>
    <w:multiLevelType w:val="multilevel"/>
    <w:tmpl w:val="D90AF916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1"/>
  </w:num>
  <w:num w:numId="29">
    <w:abstractNumId w:val="0"/>
  </w:num>
  <w:num w:numId="3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olf, Heike">
    <w15:presenceInfo w15:providerId="AD" w15:userId="S-1-5-21-576138883-780945325-324685044-50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revisionView w:markup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461"/>
    <w:rsid w:val="00006505"/>
    <w:rsid w:val="00024CCF"/>
    <w:rsid w:val="000D0E1F"/>
    <w:rsid w:val="00127D26"/>
    <w:rsid w:val="001401FC"/>
    <w:rsid w:val="001C1DBB"/>
    <w:rsid w:val="001C20B3"/>
    <w:rsid w:val="00225FB1"/>
    <w:rsid w:val="00267104"/>
    <w:rsid w:val="002A352E"/>
    <w:rsid w:val="002B51DE"/>
    <w:rsid w:val="002E4DBD"/>
    <w:rsid w:val="003015AC"/>
    <w:rsid w:val="00332ED6"/>
    <w:rsid w:val="0033518A"/>
    <w:rsid w:val="00347728"/>
    <w:rsid w:val="00426B66"/>
    <w:rsid w:val="0044683F"/>
    <w:rsid w:val="00460C4F"/>
    <w:rsid w:val="00491AC7"/>
    <w:rsid w:val="004B4327"/>
    <w:rsid w:val="005656A1"/>
    <w:rsid w:val="00567E9C"/>
    <w:rsid w:val="00581EFF"/>
    <w:rsid w:val="005B7461"/>
    <w:rsid w:val="005C67DE"/>
    <w:rsid w:val="005F4A9C"/>
    <w:rsid w:val="005F68AA"/>
    <w:rsid w:val="006F6686"/>
    <w:rsid w:val="00775133"/>
    <w:rsid w:val="007F0315"/>
    <w:rsid w:val="008407C6"/>
    <w:rsid w:val="00865305"/>
    <w:rsid w:val="008E5625"/>
    <w:rsid w:val="009259FD"/>
    <w:rsid w:val="00942E80"/>
    <w:rsid w:val="00987990"/>
    <w:rsid w:val="00997A9E"/>
    <w:rsid w:val="009A75A8"/>
    <w:rsid w:val="009C1497"/>
    <w:rsid w:val="00A13446"/>
    <w:rsid w:val="00A858A9"/>
    <w:rsid w:val="00AF7402"/>
    <w:rsid w:val="00B4191D"/>
    <w:rsid w:val="00B44075"/>
    <w:rsid w:val="00B46F25"/>
    <w:rsid w:val="00B604E9"/>
    <w:rsid w:val="00B82BF8"/>
    <w:rsid w:val="00B9643B"/>
    <w:rsid w:val="00C05D8B"/>
    <w:rsid w:val="00C26593"/>
    <w:rsid w:val="00C601C8"/>
    <w:rsid w:val="00D77EEE"/>
    <w:rsid w:val="00D92143"/>
    <w:rsid w:val="00DC1F96"/>
    <w:rsid w:val="00DE2E70"/>
    <w:rsid w:val="00E17C76"/>
    <w:rsid w:val="00E81F9A"/>
    <w:rsid w:val="00E93C24"/>
    <w:rsid w:val="00EB19FD"/>
    <w:rsid w:val="00EB3F3F"/>
    <w:rsid w:val="00F344B4"/>
    <w:rsid w:val="00F43171"/>
    <w:rsid w:val="00F802EE"/>
    <w:rsid w:val="00FC1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efaultImageDpi w14:val="300"/>
  <w15:docId w15:val="{BAC1CF04-CACB-48EE-B64C-33371BFD2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porateSBQ-Regular" w:eastAsiaTheme="minorEastAsia" w:hAnsi="CorporateSBQ-Regular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B7461"/>
    <w:pPr>
      <w:spacing w:after="200" w:line="276" w:lineRule="auto"/>
    </w:pPr>
    <w:rPr>
      <w:rFonts w:asciiTheme="minorHAnsi" w:eastAsiaTheme="minorHAnsi" w:hAnsiTheme="minorHAns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5F68AA"/>
    <w:pPr>
      <w:keepNext/>
      <w:numPr>
        <w:numId w:val="27"/>
      </w:numPr>
      <w:outlineLvl w:val="0"/>
    </w:pPr>
    <w:rPr>
      <w:rFonts w:eastAsia="Times New Roman" w:cs="Times New Roman"/>
      <w:b/>
      <w:sz w:val="32"/>
      <w:szCs w:val="20"/>
    </w:rPr>
  </w:style>
  <w:style w:type="paragraph" w:styleId="berschrift2">
    <w:name w:val="heading 2"/>
    <w:basedOn w:val="Standard"/>
    <w:next w:val="Standard"/>
    <w:link w:val="berschrift2Zchn"/>
    <w:qFormat/>
    <w:rsid w:val="005F68AA"/>
    <w:pPr>
      <w:keepNext/>
      <w:numPr>
        <w:ilvl w:val="1"/>
        <w:numId w:val="27"/>
      </w:numPr>
      <w:jc w:val="both"/>
      <w:outlineLvl w:val="1"/>
    </w:pPr>
    <w:rPr>
      <w:rFonts w:eastAsia="Times New Roman" w:cs="Times New Roman"/>
      <w:b/>
      <w:sz w:val="28"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5F68AA"/>
    <w:pPr>
      <w:keepNext/>
      <w:numPr>
        <w:ilvl w:val="2"/>
        <w:numId w:val="27"/>
      </w:numPr>
      <w:jc w:val="both"/>
      <w:outlineLvl w:val="2"/>
    </w:pPr>
    <w:rPr>
      <w:rFonts w:eastAsia="Times New Roman" w:cs="Times New Roman"/>
      <w:b/>
      <w:sz w:val="20"/>
      <w:szCs w:val="20"/>
    </w:rPr>
  </w:style>
  <w:style w:type="paragraph" w:styleId="berschrift4">
    <w:name w:val="heading 4"/>
    <w:basedOn w:val="Standard"/>
    <w:next w:val="Standard"/>
    <w:link w:val="berschrift4Zchn"/>
    <w:qFormat/>
    <w:rsid w:val="005F68AA"/>
    <w:pPr>
      <w:keepNext/>
      <w:numPr>
        <w:ilvl w:val="3"/>
        <w:numId w:val="27"/>
      </w:numPr>
      <w:spacing w:before="240" w:after="60"/>
      <w:outlineLvl w:val="3"/>
    </w:pPr>
    <w:rPr>
      <w:rFonts w:eastAsia="Times New Roman" w:cs="Times New Roman"/>
      <w:b/>
      <w:szCs w:val="20"/>
    </w:rPr>
  </w:style>
  <w:style w:type="paragraph" w:styleId="berschrift5">
    <w:name w:val="heading 5"/>
    <w:basedOn w:val="Standard"/>
    <w:next w:val="Standard"/>
    <w:link w:val="berschrift5Zchn"/>
    <w:qFormat/>
    <w:rsid w:val="005F68AA"/>
    <w:pPr>
      <w:numPr>
        <w:ilvl w:val="4"/>
        <w:numId w:val="27"/>
      </w:numPr>
      <w:spacing w:before="240" w:after="60"/>
      <w:outlineLvl w:val="4"/>
    </w:pPr>
    <w:rPr>
      <w:rFonts w:eastAsia="Times New Roman" w:cs="Times New Roman"/>
      <w:szCs w:val="20"/>
    </w:rPr>
  </w:style>
  <w:style w:type="paragraph" w:styleId="berschrift6">
    <w:name w:val="heading 6"/>
    <w:basedOn w:val="Standard"/>
    <w:next w:val="Standard"/>
    <w:link w:val="berschrift6Zchn"/>
    <w:qFormat/>
    <w:rsid w:val="005F68AA"/>
    <w:pPr>
      <w:numPr>
        <w:ilvl w:val="5"/>
        <w:numId w:val="27"/>
      </w:numPr>
      <w:spacing w:before="240" w:after="60"/>
      <w:outlineLvl w:val="5"/>
    </w:pPr>
    <w:rPr>
      <w:rFonts w:eastAsia="Times New Roman" w:cs="Times New Roman"/>
      <w:i/>
      <w:szCs w:val="20"/>
    </w:rPr>
  </w:style>
  <w:style w:type="paragraph" w:styleId="berschrift7">
    <w:name w:val="heading 7"/>
    <w:basedOn w:val="Standard"/>
    <w:next w:val="Standard"/>
    <w:link w:val="berschrift7Zchn"/>
    <w:qFormat/>
    <w:rsid w:val="005F68AA"/>
    <w:pPr>
      <w:numPr>
        <w:ilvl w:val="6"/>
        <w:numId w:val="27"/>
      </w:numPr>
      <w:spacing w:before="240" w:after="60"/>
      <w:outlineLvl w:val="6"/>
    </w:pPr>
    <w:rPr>
      <w:rFonts w:eastAsia="Times New Roman" w:cs="Times New Roman"/>
      <w:sz w:val="20"/>
      <w:szCs w:val="20"/>
    </w:rPr>
  </w:style>
  <w:style w:type="paragraph" w:styleId="berschrift8">
    <w:name w:val="heading 8"/>
    <w:basedOn w:val="Standard"/>
    <w:next w:val="Standard"/>
    <w:link w:val="berschrift8Zchn"/>
    <w:qFormat/>
    <w:rsid w:val="005F68AA"/>
    <w:pPr>
      <w:numPr>
        <w:ilvl w:val="7"/>
        <w:numId w:val="27"/>
      </w:numPr>
      <w:spacing w:before="240" w:after="60"/>
      <w:outlineLvl w:val="7"/>
    </w:pPr>
    <w:rPr>
      <w:rFonts w:eastAsia="Times New Roman" w:cs="Times New Roman"/>
      <w:i/>
      <w:sz w:val="20"/>
      <w:szCs w:val="20"/>
    </w:rPr>
  </w:style>
  <w:style w:type="paragraph" w:styleId="berschrift9">
    <w:name w:val="heading 9"/>
    <w:basedOn w:val="Standard"/>
    <w:next w:val="Standard"/>
    <w:link w:val="berschrift9Zchn"/>
    <w:qFormat/>
    <w:rsid w:val="005F68AA"/>
    <w:pPr>
      <w:numPr>
        <w:ilvl w:val="8"/>
        <w:numId w:val="2"/>
      </w:numPr>
      <w:spacing w:before="240" w:after="60"/>
      <w:outlineLvl w:val="8"/>
    </w:pPr>
    <w:rPr>
      <w:rFonts w:eastAsia="Times New Roman" w:cs="Times New Roman"/>
      <w:b/>
      <w:i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B51DE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B51DE"/>
    <w:rPr>
      <w:rFonts w:ascii="Lucida Grande" w:hAnsi="Lucida Grande" w:cs="Lucida Grande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C05D8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05D8B"/>
  </w:style>
  <w:style w:type="paragraph" w:styleId="Fuzeile">
    <w:name w:val="footer"/>
    <w:basedOn w:val="Standard"/>
    <w:link w:val="FuzeileZchn"/>
    <w:uiPriority w:val="99"/>
    <w:unhideWhenUsed/>
    <w:rsid w:val="00C05D8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05D8B"/>
  </w:style>
  <w:style w:type="character" w:styleId="SchwacheHervorhebung">
    <w:name w:val="Subtle Emphasis"/>
    <w:basedOn w:val="Absatz-Standardschriftart"/>
    <w:uiPriority w:val="19"/>
    <w:qFormat/>
    <w:rsid w:val="005F68AA"/>
    <w:rPr>
      <w:i/>
      <w:iCs/>
      <w:color w:val="808080" w:themeColor="text1" w:themeTint="7F"/>
    </w:rPr>
  </w:style>
  <w:style w:type="character" w:customStyle="1" w:styleId="berschrift1Zchn">
    <w:name w:val="Überschrift 1 Zchn"/>
    <w:basedOn w:val="Absatz-Standardschriftart"/>
    <w:link w:val="berschrift1"/>
    <w:rsid w:val="005F68AA"/>
    <w:rPr>
      <w:rFonts w:asciiTheme="majorHAnsi" w:eastAsia="Times New Roman" w:hAnsiTheme="majorHAnsi" w:cs="Times New Roman"/>
      <w:b/>
      <w:sz w:val="32"/>
      <w:szCs w:val="20"/>
    </w:rPr>
  </w:style>
  <w:style w:type="character" w:customStyle="1" w:styleId="berschrift2Zchn">
    <w:name w:val="Überschrift 2 Zchn"/>
    <w:basedOn w:val="Absatz-Standardschriftart"/>
    <w:link w:val="berschrift2"/>
    <w:rsid w:val="005F68AA"/>
    <w:rPr>
      <w:rFonts w:asciiTheme="majorHAnsi" w:eastAsia="Times New Roman" w:hAnsiTheme="majorHAnsi" w:cs="Times New Roman"/>
      <w:b/>
      <w:sz w:val="28"/>
      <w:szCs w:val="20"/>
    </w:rPr>
  </w:style>
  <w:style w:type="character" w:customStyle="1" w:styleId="berschrift3Zchn">
    <w:name w:val="Überschrift 3 Zchn"/>
    <w:basedOn w:val="Absatz-Standardschriftart"/>
    <w:link w:val="berschrift3"/>
    <w:rsid w:val="005F68AA"/>
    <w:rPr>
      <w:rFonts w:asciiTheme="majorHAnsi" w:eastAsia="Times New Roman" w:hAnsiTheme="majorHAnsi" w:cs="Times New Roman"/>
      <w:b/>
      <w:sz w:val="20"/>
      <w:szCs w:val="20"/>
    </w:rPr>
  </w:style>
  <w:style w:type="character" w:customStyle="1" w:styleId="berschrift4Zchn">
    <w:name w:val="Überschrift 4 Zchn"/>
    <w:basedOn w:val="Absatz-Standardschriftart"/>
    <w:link w:val="berschrift4"/>
    <w:rsid w:val="005F68AA"/>
    <w:rPr>
      <w:rFonts w:asciiTheme="majorHAnsi" w:eastAsia="Times New Roman" w:hAnsiTheme="majorHAnsi" w:cs="Times New Roman"/>
      <w:b/>
      <w:szCs w:val="20"/>
    </w:rPr>
  </w:style>
  <w:style w:type="character" w:customStyle="1" w:styleId="berschrift5Zchn">
    <w:name w:val="Überschrift 5 Zchn"/>
    <w:basedOn w:val="Absatz-Standardschriftart"/>
    <w:link w:val="berschrift5"/>
    <w:rsid w:val="005F68AA"/>
    <w:rPr>
      <w:rFonts w:asciiTheme="majorHAnsi" w:eastAsia="Times New Roman" w:hAnsiTheme="majorHAnsi" w:cs="Times New Roman"/>
      <w:sz w:val="22"/>
      <w:szCs w:val="20"/>
    </w:rPr>
  </w:style>
  <w:style w:type="character" w:customStyle="1" w:styleId="berschrift6Zchn">
    <w:name w:val="Überschrift 6 Zchn"/>
    <w:basedOn w:val="Absatz-Standardschriftart"/>
    <w:link w:val="berschrift6"/>
    <w:rsid w:val="005F68AA"/>
    <w:rPr>
      <w:rFonts w:asciiTheme="majorHAnsi" w:eastAsia="Times New Roman" w:hAnsiTheme="majorHAnsi" w:cs="Times New Roman"/>
      <w:i/>
      <w:sz w:val="22"/>
      <w:szCs w:val="20"/>
    </w:rPr>
  </w:style>
  <w:style w:type="character" w:customStyle="1" w:styleId="berschrift7Zchn">
    <w:name w:val="Überschrift 7 Zchn"/>
    <w:basedOn w:val="Absatz-Standardschriftart"/>
    <w:link w:val="berschrift7"/>
    <w:rsid w:val="005F68AA"/>
    <w:rPr>
      <w:rFonts w:asciiTheme="majorHAnsi" w:eastAsia="Times New Roman" w:hAnsiTheme="majorHAnsi" w:cs="Times New Roman"/>
      <w:sz w:val="20"/>
      <w:szCs w:val="20"/>
    </w:rPr>
  </w:style>
  <w:style w:type="character" w:customStyle="1" w:styleId="berschrift8Zchn">
    <w:name w:val="Überschrift 8 Zchn"/>
    <w:basedOn w:val="Absatz-Standardschriftart"/>
    <w:link w:val="berschrift8"/>
    <w:rsid w:val="005F68AA"/>
    <w:rPr>
      <w:rFonts w:asciiTheme="majorHAnsi" w:eastAsia="Times New Roman" w:hAnsiTheme="majorHAnsi" w:cs="Times New Roman"/>
      <w:i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rsid w:val="005F68AA"/>
    <w:rPr>
      <w:rFonts w:asciiTheme="majorHAnsi" w:eastAsia="Times New Roman" w:hAnsiTheme="majorHAnsi" w:cs="Times New Roman"/>
      <w:b/>
      <w:i/>
      <w:sz w:val="18"/>
      <w:szCs w:val="20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sid w:val="005F68AA"/>
    <w:pPr>
      <w:tabs>
        <w:tab w:val="left" w:pos="440"/>
        <w:tab w:val="right" w:leader="dot" w:pos="10196"/>
      </w:tabs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5F68AA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qFormat/>
    <w:rsid w:val="005F68AA"/>
    <w:pPr>
      <w:spacing w:after="100"/>
      <w:ind w:left="440"/>
    </w:pPr>
  </w:style>
  <w:style w:type="paragraph" w:styleId="Listenabsatz">
    <w:name w:val="List Paragraph"/>
    <w:basedOn w:val="Standard"/>
    <w:uiPriority w:val="34"/>
    <w:qFormat/>
    <w:rsid w:val="005F68AA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5F68AA"/>
    <w:pPr>
      <w:keepLines/>
      <w:numPr>
        <w:numId w:val="0"/>
      </w:numPr>
      <w:spacing w:before="480"/>
      <w:outlineLvl w:val="9"/>
    </w:pPr>
    <w:rPr>
      <w:rFonts w:eastAsiaTheme="majorEastAsia" w:cstheme="majorBidi"/>
      <w:bCs/>
      <w:color w:val="365F91" w:themeColor="accent1" w:themeShade="BF"/>
      <w:szCs w:val="28"/>
    </w:rPr>
  </w:style>
  <w:style w:type="paragraph" w:customStyle="1" w:styleId="Default">
    <w:name w:val="Default"/>
    <w:rsid w:val="005B7461"/>
    <w:pPr>
      <w:autoSpaceDE w:val="0"/>
      <w:autoSpaceDN w:val="0"/>
      <w:adjustRightInd w:val="0"/>
    </w:pPr>
    <w:rPr>
      <w:rFonts w:ascii="Arial" w:eastAsiaTheme="minorHAnsi" w:hAnsi="Arial" w:cs="Arial"/>
      <w:color w:val="000000"/>
      <w:lang w:eastAsia="en-US"/>
    </w:rPr>
  </w:style>
  <w:style w:type="table" w:styleId="Tabellenraster">
    <w:name w:val="Table Grid"/>
    <w:basedOn w:val="NormaleTabelle"/>
    <w:uiPriority w:val="59"/>
    <w:rsid w:val="00225F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942E80"/>
    <w:rPr>
      <w:color w:val="808080"/>
    </w:rPr>
  </w:style>
  <w:style w:type="paragraph" w:styleId="berarbeitung">
    <w:name w:val="Revision"/>
    <w:hidden/>
    <w:uiPriority w:val="99"/>
    <w:semiHidden/>
    <w:rsid w:val="00024CCF"/>
    <w:rPr>
      <w:rFonts w:asciiTheme="minorHAns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8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DATA\10%20Marketing\Vorlagen\WORD-Doku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37C00B-28F1-4A66-A725-4D78F232C239}"/>
      </w:docPartPr>
      <w:docPartBody>
        <w:p w:rsidR="00000000" w:rsidRDefault="00FB7E7D">
          <w:r w:rsidRPr="00EB04F3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porateSBQ-Regular">
    <w:charset w:val="00"/>
    <w:family w:val="auto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E7D"/>
    <w:rsid w:val="00FB7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B7E7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norms xmlns="http://ibf.at/vsto" version="2.0">
  <norm xmlns="" ID="IBF6aa182a40a024dd297dd4fd87">
    <primarykey>AT00651362</primarykey>
    <documentnr>ÖNORM EN 17352:2019-03-01</documentnr>
    <title>Kraftbetätigte Zugangskontrolleinrichtungen - Nutzungssicherheit - Anforderungen und Prüfverfahren</title>
    <section/>
    <userdocument>False</userdocument>
    <email>hwolf@ac-magnetic.de</email>
    <timestamp>21.12.2021 15:06:00</timestamp>
  </norm>
  <norm xmlns="" ID="IBFe2557437eb194a5687cb2ded2">
    <primarykey>1c5518fc-21fb-4db5-b9af-2c3eceff2b04</primarykey>
    <documentnr>EN 60335-2-103:2015</documentnr>
    <title>Sicherheit elektrischer Geräte für den Hausgebrauch und ähnliche Zwecke — Teil 2-103: Besondere Anforderungen für Antriebe für Tore, Türen und Fenster IEC 60335-2-103:2006 (modifiziert) + A1:2010 (modifiziert)</title>
    <section/>
    <userdocument>False</userdocument>
    <email>hwolf@ac-magnetic.de</email>
    <timestamp>21.12.2021 15:06:27</timestamp>
  </norm>
  <norm xmlns="" ID="IBF64471b4c573b480690ddcb48b">
    <primarykey>AT00695787</primarykey>
    <documentnr>OVE EN IEC 60034-1:2021-04-15</documentnr>
    <title>Drehende elektrische Maschinen - Teil 1: Bemessung und Betriebsverhalten (IEC 2/2043/CDV) (englische Fassung)</title>
    <section/>
    <userdocument>False</userdocument>
    <email>hwolf@ac-magnetic.de</email>
    <timestamp>21.12.2021 15:07:22</timestamp>
  </norm>
</norm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3D7DB5-F64C-4D17-BEA4-848DE2E9A4D7}">
  <ds:schemaRefs>
    <ds:schemaRef ds:uri="http://ibf.at/vsto"/>
  </ds:schemaRefs>
</ds:datastoreItem>
</file>

<file path=customXml/itemProps2.xml><?xml version="1.0" encoding="utf-8"?>
<ds:datastoreItem xmlns:ds="http://schemas.openxmlformats.org/officeDocument/2006/customXml" ds:itemID="{00FA1CDB-4A40-449C-A73C-F96BC3464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WORD-Dokument</Template>
  <TotalTime>0</TotalTime>
  <Pages>10</Pages>
  <Words>1581</Words>
  <Characters>9966</Characters>
  <Application>Microsoft Office Word</Application>
  <DocSecurity>0</DocSecurity>
  <Lines>83</Lines>
  <Paragraphs>23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Maurer, Rapp &amp; Henneberg</Company>
  <LinksUpToDate>false</LinksUpToDate>
  <CharactersWithSpaces>11524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Jaeger, Detlef</dc:creator>
  <cp:lastModifiedBy>Wolf, Heike</cp:lastModifiedBy>
  <cp:revision>3</cp:revision>
  <dcterms:created xsi:type="dcterms:W3CDTF">2021-12-21T14:08:00Z</dcterms:created>
  <dcterms:modified xsi:type="dcterms:W3CDTF">2021-12-21T14:11:00Z</dcterms:modified>
</cp:coreProperties>
</file>