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1F640" w14:textId="77777777" w:rsidR="00F07EE9" w:rsidRDefault="00F07EE9" w:rsidP="000617C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  <w:r w:rsidR="00003FBA">
        <w:rPr>
          <w:b/>
          <w:bCs/>
          <w:sz w:val="20"/>
          <w:szCs w:val="20"/>
        </w:rPr>
        <w:t xml:space="preserve"> </w:t>
      </w:r>
    </w:p>
    <w:p w14:paraId="6CF0F992" w14:textId="77777777" w:rsidR="00F07EE9" w:rsidRPr="005D1AAA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 w:rsidRPr="005D1AAA">
        <w:rPr>
          <w:b/>
          <w:bCs/>
          <w:sz w:val="20"/>
          <w:szCs w:val="20"/>
        </w:rPr>
        <w:t>Schwenktür Magnetic</w:t>
      </w:r>
      <w:r>
        <w:rPr>
          <w:b/>
          <w:bCs/>
          <w:sz w:val="20"/>
          <w:szCs w:val="20"/>
        </w:rPr>
        <w:t xml:space="preserve"> FlowMotion</w:t>
      </w:r>
      <w:r w:rsidRPr="00F85FD2"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mSwing </w:t>
      </w:r>
      <w:del w:id="0" w:author="Kerstin Höhn" w:date="2021-10-28T13:44:00Z">
        <w:r w:rsidDel="004E2B84">
          <w:rPr>
            <w:b/>
            <w:bCs/>
            <w:sz w:val="20"/>
            <w:szCs w:val="20"/>
          </w:rPr>
          <w:delText>FMSW-GL</w:delText>
        </w:r>
      </w:del>
    </w:p>
    <w:p w14:paraId="73A34DD9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5AEE68C1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 w:rsidRPr="00346ECE">
        <w:rPr>
          <w:sz w:val="20"/>
          <w:szCs w:val="20"/>
        </w:rPr>
        <w:t>Motorgetriebene Schwenktür für die Zugangskontrolle in Büro-, Verwaltungs- und Industriegebäuden</w:t>
      </w:r>
      <w:r>
        <w:rPr>
          <w:sz w:val="20"/>
          <w:szCs w:val="20"/>
        </w:rPr>
        <w:t>. K</w:t>
      </w:r>
      <w:r w:rsidRPr="005D1AAA">
        <w:rPr>
          <w:sz w:val="20"/>
          <w:szCs w:val="20"/>
        </w:rPr>
        <w:t xml:space="preserve">ompakte Unterbringung von Antrieb und Steuerung </w:t>
      </w:r>
      <w:r>
        <w:rPr>
          <w:sz w:val="20"/>
          <w:szCs w:val="20"/>
        </w:rPr>
        <w:t>in der Mittelsäule</w:t>
      </w:r>
      <w:r w:rsidRPr="005D1AAA">
        <w:rPr>
          <w:sz w:val="20"/>
          <w:szCs w:val="20"/>
        </w:rPr>
        <w:t>.</w:t>
      </w:r>
    </w:p>
    <w:p w14:paraId="073595C0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2DBE8DDD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Funktion:</w:t>
      </w:r>
    </w:p>
    <w:p w14:paraId="02552A16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Komfortabler kontaktfreier Durchgang</w:t>
      </w:r>
    </w:p>
    <w:p w14:paraId="183C3675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Komplette Öffnung der Schwenktür für eine angenehme Passage</w:t>
      </w:r>
    </w:p>
    <w:p w14:paraId="5901DD47" w14:textId="77777777" w:rsidR="005665A5" w:rsidRPr="00346ECE" w:rsidRDefault="005665A5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Schnelle Öffnungszeiten (</w:t>
      </w:r>
      <w:ins w:id="1" w:author="Kerstin Höhn" w:date="2021-10-29T08:38:00Z">
        <w:r w:rsidR="00F1281C">
          <w:rPr>
            <w:sz w:val="20"/>
            <w:szCs w:val="20"/>
          </w:rPr>
          <w:t>2,0</w:t>
        </w:r>
      </w:ins>
      <w:del w:id="2" w:author="Kerstin Höhn" w:date="2021-10-29T08:38:00Z">
        <w:r w:rsidDel="00F1281C">
          <w:rPr>
            <w:sz w:val="20"/>
            <w:szCs w:val="20"/>
          </w:rPr>
          <w:delText>3</w:delText>
        </w:r>
      </w:del>
      <w:r>
        <w:rPr>
          <w:sz w:val="20"/>
          <w:szCs w:val="20"/>
        </w:rPr>
        <w:t xml:space="preserve"> s – </w:t>
      </w:r>
      <w:ins w:id="3" w:author="Kerstin Höhn" w:date="2021-10-29T08:39:00Z">
        <w:r w:rsidR="00F1281C">
          <w:rPr>
            <w:sz w:val="20"/>
            <w:szCs w:val="20"/>
          </w:rPr>
          <w:t>5,5</w:t>
        </w:r>
      </w:ins>
      <w:del w:id="4" w:author="Kerstin Höhn" w:date="2021-10-29T08:39:00Z">
        <w:r w:rsidDel="00F1281C">
          <w:rPr>
            <w:sz w:val="20"/>
            <w:szCs w:val="20"/>
          </w:rPr>
          <w:delText>4</w:delText>
        </w:r>
      </w:del>
      <w:r>
        <w:rPr>
          <w:sz w:val="20"/>
          <w:szCs w:val="20"/>
        </w:rPr>
        <w:t xml:space="preserve"> s in Abhängigkeit von der Flügelgröße und Material)</w:t>
      </w:r>
    </w:p>
    <w:p w14:paraId="3792D52B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D1AAA">
        <w:rPr>
          <w:sz w:val="20"/>
          <w:szCs w:val="20"/>
        </w:rPr>
        <w:t>Automatische Schließung nach eingestellter Zeit</w:t>
      </w:r>
    </w:p>
    <w:p w14:paraId="1708AD70" w14:textId="77777777" w:rsidR="00F07EE9" w:rsidRPr="0059255B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2-Richtungsbetrieb in Eingangs- und Ausgangsrichtung</w:t>
      </w:r>
    </w:p>
    <w:p w14:paraId="42F25ADC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Ergänzung von Zutrittssystemen für barrierefreien Zutritt, Gepäck- und Materialtransport</w:t>
      </w:r>
    </w:p>
    <w:p w14:paraId="66947419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Ideal für die Verwendung in Fluchtwegen</w:t>
      </w:r>
    </w:p>
    <w:p w14:paraId="6836DC8A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E</w:t>
      </w:r>
      <w:r w:rsidRPr="00346ECE">
        <w:rPr>
          <w:sz w:val="20"/>
          <w:szCs w:val="20"/>
        </w:rPr>
        <w:t>insatz als Einzel- oder Doppeltür mit einer Gesamtdurchgangsbreite bis zu 2400 mm</w:t>
      </w:r>
    </w:p>
    <w:p w14:paraId="1BB784D5" w14:textId="77777777" w:rsidR="00F07EE9" w:rsidRPr="0059255B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Pulszählung in beide Durchgangsrichtungen</w:t>
      </w:r>
    </w:p>
    <w:p w14:paraId="6A6FAC07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 xml:space="preserve">Fehler-Historie </w:t>
      </w:r>
      <w:ins w:id="5" w:author="Kerstin Höhn" w:date="2021-10-29T08:39:00Z">
        <w:r w:rsidR="00F1281C">
          <w:rPr>
            <w:sz w:val="20"/>
            <w:szCs w:val="20"/>
          </w:rPr>
          <w:t xml:space="preserve">(logs) </w:t>
        </w:r>
      </w:ins>
      <w:r w:rsidRPr="0059255B">
        <w:rPr>
          <w:sz w:val="20"/>
          <w:szCs w:val="20"/>
        </w:rPr>
        <w:t>für den technischen Service</w:t>
      </w:r>
    </w:p>
    <w:p w14:paraId="592781C7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ins w:id="6" w:author="Kerstin Höhn" w:date="2021-10-29T08:46:00Z"/>
          <w:sz w:val="20"/>
          <w:szCs w:val="20"/>
        </w:rPr>
      </w:pPr>
      <w:r w:rsidRPr="00346ECE">
        <w:rPr>
          <w:sz w:val="20"/>
          <w:szCs w:val="20"/>
        </w:rPr>
        <w:t>Für Anwendungen im Gebäude und im Freien</w:t>
      </w:r>
    </w:p>
    <w:p w14:paraId="5BAA8516" w14:textId="77777777" w:rsidR="00362543" w:rsidDel="00362543" w:rsidRDefault="00362543" w:rsidP="00362543">
      <w:pPr>
        <w:pStyle w:val="Default"/>
        <w:numPr>
          <w:ilvl w:val="0"/>
          <w:numId w:val="29"/>
        </w:numPr>
        <w:ind w:left="851" w:hanging="284"/>
        <w:rPr>
          <w:del w:id="7" w:author="Kerstin Höhn" w:date="2021-10-29T08:46:00Z"/>
          <w:moveTo w:id="8" w:author="Kerstin Höhn" w:date="2021-10-29T08:46:00Z"/>
          <w:sz w:val="20"/>
          <w:szCs w:val="20"/>
        </w:rPr>
      </w:pPr>
      <w:moveToRangeStart w:id="9" w:author="Kerstin Höhn" w:date="2021-10-29T08:46:00Z" w:name="move86389619"/>
      <w:moveTo w:id="10" w:author="Kerstin Höhn" w:date="2021-10-29T08:46:00Z">
        <w:r w:rsidRPr="0059255B">
          <w:rPr>
            <w:sz w:val="20"/>
            <w:szCs w:val="20"/>
          </w:rPr>
          <w:t>Zufallsgenerator für die Personen- und Taschenkontrolle</w:t>
        </w:r>
      </w:moveTo>
    </w:p>
    <w:moveToRangeEnd w:id="9"/>
    <w:p w14:paraId="37C07602" w14:textId="77777777" w:rsidR="00362543" w:rsidRPr="00362543" w:rsidRDefault="00362543" w:rsidP="00362543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</w:p>
    <w:p w14:paraId="6D7BFC79" w14:textId="77777777" w:rsidR="00F07EE9" w:rsidRPr="005665A5" w:rsidRDefault="00F07EE9" w:rsidP="00F07EE9">
      <w:pPr>
        <w:pStyle w:val="Default"/>
        <w:ind w:left="567"/>
        <w:rPr>
          <w:sz w:val="16"/>
          <w:szCs w:val="16"/>
        </w:rPr>
      </w:pPr>
    </w:p>
    <w:p w14:paraId="48918E51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Design:</w:t>
      </w:r>
    </w:p>
    <w:p w14:paraId="130D83AF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Design-Gehäuse mit fließenden Linien, schlanker Silhouette und weichen Formen</w:t>
      </w:r>
    </w:p>
    <w:p w14:paraId="08818447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del w:id="11" w:author="Kerstin Höhn" w:date="2021-10-29T08:40:00Z">
        <w:r w:rsidRPr="00346ECE" w:rsidDel="00F1281C">
          <w:rPr>
            <w:sz w:val="20"/>
            <w:szCs w:val="20"/>
          </w:rPr>
          <w:delText xml:space="preserve">Glaskantenbeleuchtung und </w:delText>
        </w:r>
      </w:del>
      <w:r w:rsidRPr="00346ECE">
        <w:rPr>
          <w:sz w:val="20"/>
          <w:szCs w:val="20"/>
        </w:rPr>
        <w:t>Fußbodenbeleuchtung</w:t>
      </w:r>
      <w:r>
        <w:rPr>
          <w:sz w:val="20"/>
          <w:szCs w:val="20"/>
        </w:rPr>
        <w:t xml:space="preserve"> (Option)</w:t>
      </w:r>
    </w:p>
    <w:p w14:paraId="6BBC5801" w14:textId="77777777" w:rsidR="00F07EE9" w:rsidRPr="0059255B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Keine sichtbaren Verbindungselemente</w:t>
      </w:r>
    </w:p>
    <w:p w14:paraId="338911C1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Elegante Farbgestaltung in Basalt-Anthrazit</w:t>
      </w:r>
    </w:p>
    <w:p w14:paraId="2C7AE877" w14:textId="77777777" w:rsidR="005855F0" w:rsidRPr="0059255B" w:rsidRDefault="005855F0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Optional: Kundenspezifische Lackierung</w:t>
      </w:r>
    </w:p>
    <w:p w14:paraId="0234DE6C" w14:textId="77777777" w:rsidR="00F07EE9" w:rsidRPr="005665A5" w:rsidRDefault="00F07EE9" w:rsidP="00F07EE9">
      <w:pPr>
        <w:pStyle w:val="Default"/>
        <w:ind w:left="567"/>
        <w:rPr>
          <w:sz w:val="16"/>
          <w:szCs w:val="16"/>
        </w:rPr>
      </w:pPr>
    </w:p>
    <w:p w14:paraId="414589C2" w14:textId="77777777" w:rsidR="00F07EE9" w:rsidRDefault="00F1281C" w:rsidP="00F07EE9">
      <w:pPr>
        <w:pStyle w:val="Default"/>
        <w:ind w:left="567"/>
        <w:rPr>
          <w:sz w:val="20"/>
          <w:szCs w:val="20"/>
        </w:rPr>
      </w:pPr>
      <w:ins w:id="12" w:author="Kerstin Höhn" w:date="2021-10-29T08:43:00Z">
        <w:r>
          <w:rPr>
            <w:sz w:val="20"/>
            <w:szCs w:val="20"/>
          </w:rPr>
          <w:t>Antriebssystem/</w:t>
        </w:r>
      </w:ins>
      <w:r w:rsidR="00F07EE9">
        <w:rPr>
          <w:sz w:val="20"/>
          <w:szCs w:val="20"/>
        </w:rPr>
        <w:t>Sicherheit:</w:t>
      </w:r>
    </w:p>
    <w:p w14:paraId="23C2BDFC" w14:textId="3C979691" w:rsidR="00362543" w:rsidRDefault="00362543" w:rsidP="002807F9">
      <w:pPr>
        <w:pStyle w:val="Default"/>
        <w:numPr>
          <w:ilvl w:val="0"/>
          <w:numId w:val="29"/>
        </w:numPr>
        <w:ind w:left="851" w:hanging="284"/>
        <w:rPr>
          <w:ins w:id="13" w:author="Kerstin Höhn" w:date="2021-10-29T08:47:00Z"/>
          <w:sz w:val="20"/>
          <w:szCs w:val="20"/>
        </w:rPr>
      </w:pPr>
      <w:commentRangeStart w:id="14"/>
      <w:r>
        <w:rPr>
          <w:sz w:val="20"/>
          <w:szCs w:val="20"/>
        </w:rPr>
        <w:t xml:space="preserve">Zertifizierter (TÜV SÜD) </w:t>
      </w:r>
      <w:r w:rsidRPr="00D6372F">
        <w:rPr>
          <w:sz w:val="20"/>
          <w:szCs w:val="20"/>
        </w:rPr>
        <w:t xml:space="preserve">Niedrigenergieantrieb </w:t>
      </w:r>
      <w:r>
        <w:rPr>
          <w:sz w:val="20"/>
          <w:szCs w:val="20"/>
        </w:rPr>
        <w:t>(</w:t>
      </w:r>
      <w:r w:rsidRPr="0059255B">
        <w:rPr>
          <w:sz w:val="20"/>
          <w:szCs w:val="20"/>
        </w:rPr>
        <w:t>für maximale Personensicherheit</w:t>
      </w:r>
      <w:r>
        <w:rPr>
          <w:sz w:val="20"/>
          <w:szCs w:val="20"/>
        </w:rPr>
        <w:t xml:space="preserve">) </w:t>
      </w:r>
      <w:r w:rsidRPr="00D6372F">
        <w:rPr>
          <w:sz w:val="20"/>
          <w:szCs w:val="20"/>
        </w:rPr>
        <w:t xml:space="preserve">bis max. 1,69J, statische Kraft beim Öffnen und Schließen max. 67N </w:t>
      </w:r>
      <w:r>
        <w:rPr>
          <w:sz w:val="20"/>
          <w:szCs w:val="20"/>
        </w:rPr>
        <w:br/>
      </w:r>
      <w:r w:rsidRPr="00D6372F">
        <w:rPr>
          <w:sz w:val="20"/>
          <w:szCs w:val="20"/>
        </w:rPr>
        <w:t>(gemäß</w:t>
      </w:r>
      <w:r>
        <w:rPr>
          <w:sz w:val="20"/>
          <w:szCs w:val="20"/>
        </w:rPr>
        <w:t xml:space="preserve"> prEN17352:2019, Performance </w:t>
      </w:r>
      <w:r w:rsidRPr="000F4BA1">
        <w:rPr>
          <w:sz w:val="20"/>
          <w:szCs w:val="20"/>
        </w:rPr>
        <w:t>Level d</w:t>
      </w:r>
      <w:r w:rsidRPr="00D6372F">
        <w:rPr>
          <w:sz w:val="20"/>
          <w:szCs w:val="20"/>
        </w:rPr>
        <w:t>)</w:t>
      </w:r>
      <w:sdt>
        <w:sdtPr>
          <w:rPr>
            <w:vanish/>
            <w:sz w:val="20"/>
            <w:szCs w:val="20"/>
          </w:rPr>
          <w:tag w:val="IBF4214ccc3a8a54a519641cef1d"/>
          <w:id w:val="1972253882"/>
          <w:lock w:val="contentLocked"/>
          <w:placeholder>
            <w:docPart w:val="8B08E6D627AD46D7B9A6F277AB28AB87"/>
          </w:placeholder>
          <w:dataBinding w:xpath="//norm[@ID='IBF4214ccc3a8a54a519641cef1d']/documentnr[1]" w:storeItemID="{F25CB8D0-0B04-4860-857C-61AABBBF8290}"/>
          <w:text/>
        </w:sdtPr>
        <w:sdtEndPr/>
        <w:sdtContent>
          <w:r>
            <w:rPr>
              <w:vanish/>
              <w:sz w:val="20"/>
              <w:szCs w:val="20"/>
            </w:rPr>
            <w:t>ÖNORM EN 17352:2019-03-01</w:t>
          </w:r>
        </w:sdtContent>
      </w:sdt>
      <w:sdt>
        <w:sdtPr>
          <w:rPr>
            <w:vanish/>
            <w:sz w:val="20"/>
            <w:szCs w:val="20"/>
          </w:rPr>
          <w:tag w:val="IBF4214ccc3a8a54a519641cef1d"/>
          <w:id w:val="-1759279292"/>
          <w:lock w:val="contentLocked"/>
          <w:placeholder>
            <w:docPart w:val="F651A0BFECE64177B66CB6F58C7070A8"/>
          </w:placeholder>
          <w:dataBinding w:xpath="//norm[@ID='IBF4214ccc3a8a54a519641cef1d']/documentnr[1]" w:storeItemID="{F25CB8D0-0B04-4860-857C-61AABBBF8290}"/>
          <w:text/>
        </w:sdtPr>
        <w:sdtEndPr/>
        <w:sdtContent>
          <w:r>
            <w:rPr>
              <w:vanish/>
              <w:sz w:val="20"/>
              <w:szCs w:val="20"/>
            </w:rPr>
            <w:t>ÖNORM EN 17352:2019-03-01</w:t>
          </w:r>
        </w:sdtContent>
      </w:sdt>
      <w:r>
        <w:rPr>
          <w:sz w:val="20"/>
          <w:szCs w:val="20"/>
        </w:rPr>
        <w:t xml:space="preserve"> </w:t>
      </w:r>
      <w:customXmlInsRangeStart w:id="15" w:author="Wolf, Heike" w:date="2021-12-21T15:01:00Z"/>
      <w:sdt>
        <w:sdtPr>
          <w:rPr>
            <w:vanish/>
            <w:sz w:val="20"/>
            <w:szCs w:val="20"/>
            <w:rPrChange w:id="16" w:author="Wolf, Heike" w:date="2021-12-21T15:03:00Z">
              <w:rPr>
                <w:sz w:val="20"/>
                <w:szCs w:val="20"/>
              </w:rPr>
            </w:rPrChange>
          </w:rPr>
          <w:tag w:val="IBF717e7582f42b49b9a8e71e443"/>
          <w:id w:val="-521241500"/>
          <w:lock w:val="sdtContentLocked"/>
          <w:placeholder>
            <w:docPart w:val="DefaultPlaceholder_1081868574"/>
          </w:placeholder>
          <w:dataBinding w:xpath="//norm[@ID='IBF717e7582f42b49b9a8e71e443']/documentnr[1]" w:storeItemID="{63BCFDB9-9F69-48DD-A991-1B22BD0B3606}"/>
          <w:text/>
        </w:sdtPr>
        <w:sdtContent>
          <w:customXmlInsRangeEnd w:id="15"/>
          <w:ins w:id="17" w:author="Wolf, Heike" w:date="2021-12-21T15:01:00Z">
            <w:r w:rsidR="00DA3712" w:rsidRPr="004C237B">
              <w:rPr>
                <w:vanish/>
                <w:sz w:val="20"/>
                <w:szCs w:val="20"/>
                <w:rPrChange w:id="18" w:author="Wolf, Heike" w:date="2021-12-21T15:03:00Z">
                  <w:rPr>
                    <w:sz w:val="20"/>
                    <w:szCs w:val="20"/>
                  </w:rPr>
                </w:rPrChange>
              </w:rPr>
              <w:t>ÖNORM EN 17352:2019-03-01</w:t>
            </w:r>
          </w:ins>
          <w:customXmlInsRangeStart w:id="19" w:author="Wolf, Heike" w:date="2021-12-21T15:01:00Z"/>
        </w:sdtContent>
      </w:sdt>
      <w:customXmlInsRangeEnd w:id="19"/>
    </w:p>
    <w:p w14:paraId="00FF2340" w14:textId="3ABCFE00" w:rsidR="00362543" w:rsidRDefault="00362543" w:rsidP="002807F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Integriertes MHTM</w:t>
      </w:r>
      <w:r w:rsidRPr="00E52614">
        <w:rPr>
          <w:sz w:val="20"/>
          <w:szCs w:val="20"/>
          <w:vertAlign w:val="superscript"/>
        </w:rPr>
        <w:t>TM</w:t>
      </w:r>
      <w:r w:rsidRPr="00F60E9B">
        <w:rPr>
          <w:sz w:val="20"/>
          <w:szCs w:val="20"/>
        </w:rPr>
        <w:t xml:space="preserve">-Antriebssystem </w:t>
      </w:r>
      <w:r>
        <w:rPr>
          <w:sz w:val="20"/>
          <w:szCs w:val="20"/>
        </w:rPr>
        <w:t xml:space="preserve">(bürstenloser DC Motor) </w:t>
      </w:r>
      <w:r w:rsidRPr="00F60E9B">
        <w:rPr>
          <w:sz w:val="20"/>
          <w:szCs w:val="20"/>
        </w:rPr>
        <w:t>für mindestens 10 Millionen Durchgangszyklen</w:t>
      </w:r>
      <w:r>
        <w:rPr>
          <w:sz w:val="20"/>
          <w:szCs w:val="20"/>
        </w:rPr>
        <w:t xml:space="preserve"> (MCBF), zertifiziert gemäß EN 60335-2-103</w:t>
      </w:r>
      <w:customXmlInsRangeStart w:id="20" w:author="Wolf, Heike" w:date="2021-12-21T15:01:00Z"/>
      <w:sdt>
        <w:sdtPr>
          <w:rPr>
            <w:vanish/>
            <w:sz w:val="20"/>
            <w:szCs w:val="20"/>
            <w:rPrChange w:id="21" w:author="Wolf, Heike" w:date="2021-12-21T15:03:00Z">
              <w:rPr>
                <w:sz w:val="20"/>
                <w:szCs w:val="20"/>
              </w:rPr>
            </w:rPrChange>
          </w:rPr>
          <w:tag w:val="IBF7d3cbaa5a2bb41b5adc13a252"/>
          <w:id w:val="-1052686726"/>
          <w:lock w:val="sdtContentLocked"/>
          <w:placeholder>
            <w:docPart w:val="DefaultPlaceholder_1081868574"/>
          </w:placeholder>
          <w:dataBinding w:xpath="//norm[@ID='IBF7d3cbaa5a2bb41b5adc13a252']/documentnr[1]" w:storeItemID="{63BCFDB9-9F69-48DD-A991-1B22BD0B3606}"/>
          <w:text/>
        </w:sdtPr>
        <w:sdtContent>
          <w:customXmlInsRangeEnd w:id="20"/>
          <w:ins w:id="22" w:author="Wolf, Heike" w:date="2021-12-21T15:01:00Z">
            <w:r w:rsidR="00DA3712" w:rsidRPr="004C237B">
              <w:rPr>
                <w:vanish/>
                <w:sz w:val="20"/>
                <w:szCs w:val="20"/>
                <w:rPrChange w:id="23" w:author="Wolf, Heike" w:date="2021-12-21T15:03:00Z">
                  <w:rPr>
                    <w:sz w:val="20"/>
                    <w:szCs w:val="20"/>
                  </w:rPr>
                </w:rPrChange>
              </w:rPr>
              <w:t>EN 60335-2-103:2015</w:t>
            </w:r>
          </w:ins>
          <w:customXmlInsRangeStart w:id="24" w:author="Wolf, Heike" w:date="2021-12-21T15:01:00Z"/>
        </w:sdtContent>
      </w:sdt>
      <w:customXmlInsRangeEnd w:id="24"/>
      <w:ins w:id="25" w:author="Wolf, Heike" w:date="2021-12-21T15:01:00Z">
        <w:r w:rsidR="00DA3712">
          <w:rPr>
            <w:sz w:val="20"/>
            <w:szCs w:val="20"/>
          </w:rPr>
          <w:t xml:space="preserve"> </w:t>
        </w:r>
      </w:ins>
    </w:p>
    <w:p w14:paraId="56F7F24A" w14:textId="3AE3E4E6" w:rsidR="00362543" w:rsidDel="00362543" w:rsidRDefault="00362543" w:rsidP="002807F9">
      <w:pPr>
        <w:pStyle w:val="Default"/>
        <w:numPr>
          <w:ilvl w:val="0"/>
          <w:numId w:val="29"/>
        </w:numPr>
        <w:ind w:left="851" w:hanging="284"/>
        <w:rPr>
          <w:del w:id="26" w:author="Kerstin Höhn" w:date="2021-10-29T08:47:00Z"/>
          <w:sz w:val="20"/>
          <w:szCs w:val="20"/>
        </w:rPr>
      </w:pPr>
      <w:r>
        <w:rPr>
          <w:sz w:val="20"/>
          <w:szCs w:val="20"/>
        </w:rPr>
        <w:t>Einschaltdauer S1 (Dauerbetrieb), 100% gemäß DIN EN 60034-1</w:t>
      </w:r>
      <w:sdt>
        <w:sdtPr>
          <w:rPr>
            <w:vanish/>
            <w:sz w:val="20"/>
            <w:szCs w:val="20"/>
          </w:rPr>
          <w:tag w:val="IBF1ce0bd54b91d481da98c22bad"/>
          <w:id w:val="425082110"/>
          <w:lock w:val="contentLocked"/>
          <w:placeholder>
            <w:docPart w:val="A6D7A2D6243A4A6BA409A4D32692DE85"/>
          </w:placeholder>
          <w:dataBinding w:xpath="//norm[@ID='IBF1ce0bd54b91d481da98c22bad']/documentnr[1]" w:storeItemID="{F25CB8D0-0B04-4860-857C-61AABBBF8290}"/>
          <w:text/>
        </w:sdtPr>
        <w:sdtEndPr/>
        <w:sdtContent>
          <w:r>
            <w:rPr>
              <w:vanish/>
              <w:sz w:val="20"/>
              <w:szCs w:val="20"/>
            </w:rPr>
            <w:t>ÖVE/ÖNORM EN 60034-1:2011-04-01</w:t>
          </w:r>
        </w:sdtContent>
      </w:sdt>
      <w:sdt>
        <w:sdtPr>
          <w:rPr>
            <w:vanish/>
            <w:sz w:val="20"/>
            <w:szCs w:val="20"/>
          </w:rPr>
          <w:tag w:val="IBF1ce0bd54b91d481da98c22bad"/>
          <w:id w:val="-1470050092"/>
          <w:lock w:val="contentLocked"/>
          <w:placeholder>
            <w:docPart w:val="D6FA00D8B74042A2BB2587EF0921CFFD"/>
          </w:placeholder>
          <w:dataBinding w:xpath="//norm[@ID='IBF1ce0bd54b91d481da98c22bad']/documentnr[1]" w:storeItemID="{F25CB8D0-0B04-4860-857C-61AABBBF8290}"/>
          <w:text/>
        </w:sdtPr>
        <w:sdtEndPr/>
        <w:sdtContent>
          <w:r>
            <w:rPr>
              <w:vanish/>
              <w:sz w:val="20"/>
              <w:szCs w:val="20"/>
            </w:rPr>
            <w:t>ÖVE/ÖNORM EN 60034-1:2011-04-01</w:t>
          </w:r>
        </w:sdtContent>
      </w:sdt>
      <w:customXmlInsRangeStart w:id="27" w:author="Wolf, Heike" w:date="2021-12-21T15:02:00Z"/>
      <w:sdt>
        <w:sdtPr>
          <w:rPr>
            <w:vanish/>
            <w:sz w:val="20"/>
            <w:szCs w:val="20"/>
            <w:rPrChange w:id="28" w:author="Wolf, Heike" w:date="2021-12-21T15:03:00Z">
              <w:rPr>
                <w:vanish/>
                <w:sz w:val="20"/>
                <w:szCs w:val="20"/>
              </w:rPr>
            </w:rPrChange>
          </w:rPr>
          <w:tag w:val="IBFf7105d75b112414dbff3ae182"/>
          <w:id w:val="-518231919"/>
          <w:lock w:val="sdtContentLocked"/>
          <w:placeholder>
            <w:docPart w:val="DefaultPlaceholder_1081868574"/>
          </w:placeholder>
          <w:dataBinding w:xpath="//norm[@ID='IBFf7105d75b112414dbff3ae182']/documentnr[1]" w:storeItemID="{63BCFDB9-9F69-48DD-A991-1B22BD0B3606}"/>
          <w:text/>
        </w:sdtPr>
        <w:sdtContent>
          <w:customXmlInsRangeEnd w:id="27"/>
          <w:ins w:id="29" w:author="Wolf, Heike" w:date="2021-12-21T15:02:00Z">
            <w:r w:rsidR="00DA3712" w:rsidRPr="004C237B">
              <w:rPr>
                <w:vanish/>
                <w:sz w:val="20"/>
                <w:szCs w:val="20"/>
                <w:rPrChange w:id="30" w:author="Wolf, Heike" w:date="2021-12-21T15:03:00Z">
                  <w:rPr>
                    <w:vanish/>
                    <w:sz w:val="20"/>
                    <w:szCs w:val="20"/>
                  </w:rPr>
                </w:rPrChange>
              </w:rPr>
              <w:t>OVE EN IEC 60034-1:2021-04-15</w:t>
            </w:r>
          </w:ins>
          <w:customXmlInsRangeStart w:id="31" w:author="Wolf, Heike" w:date="2021-12-21T15:02:00Z"/>
        </w:sdtContent>
      </w:sdt>
      <w:customXmlInsRangeEnd w:id="31"/>
      <w:bookmarkStart w:id="32" w:name="_GoBack"/>
      <w:bookmarkEnd w:id="32"/>
      <w:del w:id="33" w:author="Kerstin Höhn" w:date="2021-10-29T08:47:00Z">
        <w:r w:rsidDel="00362543">
          <w:rPr>
            <w:sz w:val="20"/>
            <w:szCs w:val="20"/>
          </w:rPr>
          <w:delText xml:space="preserve"> </w:delText>
        </w:r>
      </w:del>
      <w:commentRangeEnd w:id="14"/>
      <w:r>
        <w:rPr>
          <w:rStyle w:val="Kommentarzeichen"/>
          <w:rFonts w:asciiTheme="minorHAnsi" w:hAnsiTheme="minorHAnsi" w:cstheme="minorBidi"/>
          <w:color w:val="auto"/>
        </w:rPr>
        <w:commentReference w:id="14"/>
      </w:r>
    </w:p>
    <w:p w14:paraId="0116E8E3" w14:textId="77777777" w:rsidR="00362543" w:rsidRPr="00362543" w:rsidRDefault="00362543" w:rsidP="00362543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</w:p>
    <w:p w14:paraId="66F10FE6" w14:textId="77777777" w:rsidR="00F07EE9" w:rsidDel="00362543" w:rsidRDefault="00F07EE9" w:rsidP="00F07EE9">
      <w:pPr>
        <w:pStyle w:val="Default"/>
        <w:numPr>
          <w:ilvl w:val="0"/>
          <w:numId w:val="29"/>
        </w:numPr>
        <w:ind w:left="851" w:hanging="284"/>
        <w:rPr>
          <w:del w:id="34" w:author="Kerstin Höhn" w:date="2021-10-29T08:46:00Z"/>
          <w:sz w:val="20"/>
          <w:szCs w:val="20"/>
        </w:rPr>
      </w:pPr>
      <w:del w:id="35" w:author="Kerstin Höhn" w:date="2021-10-29T08:46:00Z">
        <w:r w:rsidRPr="0059255B" w:rsidDel="00362543">
          <w:rPr>
            <w:sz w:val="20"/>
            <w:szCs w:val="20"/>
          </w:rPr>
          <w:delText>Feinfühlige Aufschlagserkennung für maximale Personensicherheit</w:delText>
        </w:r>
      </w:del>
    </w:p>
    <w:p w14:paraId="48FBD6AD" w14:textId="77777777" w:rsidR="00F07EE9" w:rsidRPr="0059255B" w:rsidDel="00362543" w:rsidRDefault="00F07EE9" w:rsidP="00F07EE9">
      <w:pPr>
        <w:pStyle w:val="Default"/>
        <w:numPr>
          <w:ilvl w:val="0"/>
          <w:numId w:val="29"/>
        </w:numPr>
        <w:ind w:left="851" w:hanging="284"/>
        <w:rPr>
          <w:del w:id="36" w:author="Kerstin Höhn" w:date="2021-10-29T08:46:00Z"/>
          <w:sz w:val="20"/>
          <w:szCs w:val="20"/>
        </w:rPr>
      </w:pPr>
      <w:del w:id="37" w:author="Kerstin Höhn" w:date="2021-10-29T08:46:00Z">
        <w:r w:rsidRPr="00D6372F" w:rsidDel="00362543">
          <w:rPr>
            <w:sz w:val="20"/>
            <w:szCs w:val="20"/>
          </w:rPr>
          <w:delText xml:space="preserve">Niedrigenergieantrieb bis max. 1,69J, statische Kraft beim Öffnen und Schließen max. 67N </w:delText>
        </w:r>
        <w:r w:rsidDel="00362543">
          <w:rPr>
            <w:sz w:val="20"/>
            <w:szCs w:val="20"/>
          </w:rPr>
          <w:br/>
        </w:r>
        <w:r w:rsidRPr="00D6372F" w:rsidDel="00362543">
          <w:rPr>
            <w:sz w:val="20"/>
            <w:szCs w:val="20"/>
          </w:rPr>
          <w:delText>(gemäß EN 16005)</w:delText>
        </w:r>
      </w:del>
    </w:p>
    <w:p w14:paraId="00679447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Sicherheitsposition oder Freischwingen bei Notfallalarm</w:t>
      </w:r>
    </w:p>
    <w:p w14:paraId="20B00AB6" w14:textId="77777777" w:rsidR="00F07EE9" w:rsidRPr="00346ECE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 xml:space="preserve">Freischwingen bei </w:t>
      </w:r>
      <w:r>
        <w:rPr>
          <w:sz w:val="20"/>
          <w:szCs w:val="20"/>
        </w:rPr>
        <w:t>Netz</w:t>
      </w:r>
      <w:r w:rsidRPr="00346ECE">
        <w:rPr>
          <w:sz w:val="20"/>
          <w:szCs w:val="20"/>
        </w:rPr>
        <w:t>ausfall und automatisches Anfahren der Home-Position bei Spannungswiederkehr</w:t>
      </w:r>
    </w:p>
    <w:p w14:paraId="1C97B453" w14:textId="77777777" w:rsidR="00F07EE9" w:rsidRPr="0059255B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Bei forciertem Durchgang sendet die Sperre eine Warnmeldung</w:t>
      </w:r>
    </w:p>
    <w:p w14:paraId="02ED8B9A" w14:textId="77777777" w:rsidR="00F07EE9" w:rsidDel="00362543" w:rsidRDefault="00F07EE9" w:rsidP="00F07EE9">
      <w:pPr>
        <w:pStyle w:val="Default"/>
        <w:numPr>
          <w:ilvl w:val="0"/>
          <w:numId w:val="29"/>
        </w:numPr>
        <w:ind w:left="851" w:hanging="284"/>
        <w:rPr>
          <w:moveFrom w:id="38" w:author="Kerstin Höhn" w:date="2021-10-29T08:46:00Z"/>
          <w:sz w:val="20"/>
          <w:szCs w:val="20"/>
        </w:rPr>
      </w:pPr>
      <w:moveFromRangeStart w:id="39" w:author="Kerstin Höhn" w:date="2021-10-29T08:46:00Z" w:name="move86389619"/>
      <w:moveFrom w:id="40" w:author="Kerstin Höhn" w:date="2021-10-29T08:46:00Z">
        <w:r w:rsidRPr="0059255B" w:rsidDel="00362543">
          <w:rPr>
            <w:sz w:val="20"/>
            <w:szCs w:val="20"/>
          </w:rPr>
          <w:t>Zufallsgenerator für die Personen- und Taschenkontrolle</w:t>
        </w:r>
      </w:moveFrom>
    </w:p>
    <w:moveFromRangeEnd w:id="39"/>
    <w:p w14:paraId="6E11564E" w14:textId="77777777" w:rsidR="00F07EE9" w:rsidRPr="005665A5" w:rsidRDefault="00F07EE9" w:rsidP="00F07EE9">
      <w:pPr>
        <w:pStyle w:val="Default"/>
        <w:ind w:left="567"/>
        <w:rPr>
          <w:sz w:val="16"/>
          <w:szCs w:val="16"/>
        </w:rPr>
      </w:pPr>
    </w:p>
    <w:p w14:paraId="2A28D37E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 w:rsidRPr="005D1AAA">
        <w:rPr>
          <w:sz w:val="20"/>
          <w:szCs w:val="20"/>
        </w:rPr>
        <w:t>Elektrik</w:t>
      </w:r>
      <w:ins w:id="41" w:author="Kerstin Höhn" w:date="2021-10-29T08:45:00Z">
        <w:r w:rsidR="00F1281C">
          <w:rPr>
            <w:sz w:val="20"/>
            <w:szCs w:val="20"/>
          </w:rPr>
          <w:t>/Software</w:t>
        </w:r>
      </w:ins>
      <w:r w:rsidRPr="005D1AAA">
        <w:rPr>
          <w:sz w:val="20"/>
          <w:szCs w:val="20"/>
        </w:rPr>
        <w:t>:</w:t>
      </w:r>
    </w:p>
    <w:p w14:paraId="7B465B91" w14:textId="77777777" w:rsidR="00F07EE9" w:rsidDel="00362543" w:rsidRDefault="00F07EE9" w:rsidP="00F07EE9">
      <w:pPr>
        <w:pStyle w:val="Default"/>
        <w:numPr>
          <w:ilvl w:val="0"/>
          <w:numId w:val="29"/>
        </w:numPr>
        <w:ind w:left="851" w:hanging="284"/>
        <w:rPr>
          <w:del w:id="42" w:author="Kerstin Höhn" w:date="2021-10-29T08:50:00Z"/>
          <w:sz w:val="20"/>
          <w:szCs w:val="20"/>
        </w:rPr>
      </w:pPr>
      <w:del w:id="43" w:author="Kerstin Höhn" w:date="2021-10-29T08:50:00Z">
        <w:r w:rsidRPr="00F60E9B" w:rsidDel="00362543">
          <w:rPr>
            <w:sz w:val="20"/>
            <w:szCs w:val="20"/>
          </w:rPr>
          <w:delText>Integriertes MHTM</w:delText>
        </w:r>
        <w:r w:rsidRPr="00A33B5F" w:rsidDel="00362543">
          <w:rPr>
            <w:sz w:val="20"/>
            <w:szCs w:val="20"/>
          </w:rPr>
          <w:delText>TM</w:delText>
        </w:r>
        <w:r w:rsidRPr="00F60E9B" w:rsidDel="00362543">
          <w:rPr>
            <w:sz w:val="20"/>
            <w:szCs w:val="20"/>
          </w:rPr>
          <w:delText>-Antriebssystem für mindestens 10 Millionen Durchgangszyklen</w:delText>
        </w:r>
        <w:r w:rsidDel="00362543">
          <w:rPr>
            <w:sz w:val="20"/>
            <w:szCs w:val="20"/>
          </w:rPr>
          <w:delText xml:space="preserve"> (MCBF)</w:delText>
        </w:r>
      </w:del>
    </w:p>
    <w:p w14:paraId="5533BEDD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Integrierte MGC-Steuerung mit Display zur Parametrierung und Inbetriebnahme</w:t>
      </w:r>
    </w:p>
    <w:p w14:paraId="3D2E016C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Funktionen und Parameter aktivierbar und einstellbar und über digitale Eingänge und Ausgänge schaltbar: Durchgangsrichtung, Offenhaltezeit, Durchgangsrichtungsanzeige, Beleuchtungsoptionen, Verhalten im Notfall, Warnmeldung bei forciertem Durchgang</w:t>
      </w:r>
    </w:p>
    <w:p w14:paraId="28F95D9C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 xml:space="preserve">Anschluss für </w:t>
      </w:r>
      <w:r>
        <w:rPr>
          <w:sz w:val="20"/>
          <w:szCs w:val="20"/>
        </w:rPr>
        <w:t>100</w:t>
      </w:r>
      <w:r w:rsidRPr="00F60E9B">
        <w:rPr>
          <w:sz w:val="20"/>
          <w:szCs w:val="20"/>
        </w:rPr>
        <w:t xml:space="preserve"> – 2</w:t>
      </w:r>
      <w:r>
        <w:rPr>
          <w:sz w:val="20"/>
          <w:szCs w:val="20"/>
        </w:rPr>
        <w:t>40</w:t>
      </w:r>
      <w:r w:rsidRPr="00F60E9B">
        <w:rPr>
          <w:sz w:val="20"/>
          <w:szCs w:val="20"/>
        </w:rPr>
        <w:t xml:space="preserve"> VAC, 50/60 Hz</w:t>
      </w:r>
    </w:p>
    <w:p w14:paraId="0188E731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 xml:space="preserve">Ansteuerung </w:t>
      </w:r>
      <w:r>
        <w:rPr>
          <w:sz w:val="20"/>
          <w:szCs w:val="20"/>
        </w:rPr>
        <w:t xml:space="preserve">mit Freischaltung durch Rezeption sowie </w:t>
      </w:r>
      <w:r w:rsidRPr="00F60E9B">
        <w:rPr>
          <w:sz w:val="20"/>
          <w:szCs w:val="20"/>
        </w:rPr>
        <w:t>mit allen gängigen Kartenlesern</w:t>
      </w:r>
    </w:p>
    <w:p w14:paraId="7C19FB25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 xml:space="preserve">8 digitale Eingänge </w:t>
      </w:r>
      <w:r>
        <w:rPr>
          <w:sz w:val="20"/>
          <w:szCs w:val="20"/>
        </w:rPr>
        <w:t>mit frei belegbaren Funktionen</w:t>
      </w:r>
    </w:p>
    <w:p w14:paraId="0BC4AB10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4 digitale Ausgänge und 6 Ausgangsrelais für die Beleuchtungssteuerung und Zustandsmeldung</w:t>
      </w:r>
      <w:r>
        <w:rPr>
          <w:sz w:val="20"/>
          <w:szCs w:val="20"/>
        </w:rPr>
        <w:t xml:space="preserve"> (frei belegbar)</w:t>
      </w:r>
    </w:p>
    <w:p w14:paraId="12E34421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3 Steckkarten-Plätze für Erweiterungsmodule</w:t>
      </w:r>
    </w:p>
    <w:p w14:paraId="33B96C1F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Vernetzbar über Ethernet-Schnittstelle</w:t>
      </w:r>
    </w:p>
    <w:p w14:paraId="6B75BBB3" w14:textId="77777777" w:rsidR="00F07EE9" w:rsidRPr="005665A5" w:rsidRDefault="00F07EE9" w:rsidP="00F07EE9">
      <w:pPr>
        <w:pStyle w:val="Default"/>
        <w:ind w:left="567"/>
        <w:rPr>
          <w:sz w:val="16"/>
          <w:szCs w:val="16"/>
        </w:rPr>
      </w:pPr>
    </w:p>
    <w:p w14:paraId="1EAEA516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Gehäuse:</w:t>
      </w:r>
    </w:p>
    <w:p w14:paraId="2CFFF591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Aluminium-Profil mit mDure-Lackierung</w:t>
      </w:r>
    </w:p>
    <w:p w14:paraId="727C7478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Kratz-, stoß- und abriebfest</w:t>
      </w:r>
    </w:p>
    <w:p w14:paraId="2B8D13A9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Widerstandsfähig gegen Korrosion, UV-Licht, Reinigungsmittel und Desinfektionsmittel</w:t>
      </w:r>
    </w:p>
    <w:p w14:paraId="5E37FBCE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Schwenkelement aus Glas</w:t>
      </w:r>
      <w:ins w:id="44" w:author="Kerstin Höhn" w:date="2021-10-29T08:51:00Z">
        <w:r w:rsidR="00362543">
          <w:rPr>
            <w:sz w:val="20"/>
            <w:szCs w:val="20"/>
          </w:rPr>
          <w:t>/</w:t>
        </w:r>
      </w:ins>
      <w:del w:id="45" w:author="Kerstin Höhn" w:date="2021-10-29T08:50:00Z">
        <w:r w:rsidRPr="00F85326" w:rsidDel="00362543">
          <w:rPr>
            <w:sz w:val="20"/>
            <w:szCs w:val="20"/>
          </w:rPr>
          <w:delText xml:space="preserve"> oder </w:delText>
        </w:r>
      </w:del>
      <w:r w:rsidRPr="00F85326">
        <w:rPr>
          <w:sz w:val="20"/>
          <w:szCs w:val="20"/>
        </w:rPr>
        <w:t>Acrylglas</w:t>
      </w:r>
      <w:ins w:id="46" w:author="Kerstin Höhn" w:date="2021-10-29T08:50:00Z">
        <w:r w:rsidR="00362543">
          <w:rPr>
            <w:sz w:val="20"/>
            <w:szCs w:val="20"/>
          </w:rPr>
          <w:t xml:space="preserve"> oder Metallbügel </w:t>
        </w:r>
      </w:ins>
    </w:p>
    <w:p w14:paraId="24C3FDA2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Schutzart: </w:t>
      </w:r>
      <w:r w:rsidRPr="00F85326">
        <w:rPr>
          <w:sz w:val="20"/>
          <w:szCs w:val="20"/>
        </w:rPr>
        <w:t>IP 54</w:t>
      </w:r>
    </w:p>
    <w:p w14:paraId="0DE5E3A1" w14:textId="77777777" w:rsidR="00F07EE9" w:rsidRPr="005665A5" w:rsidRDefault="00F07EE9" w:rsidP="00F07EE9">
      <w:pPr>
        <w:pStyle w:val="Default"/>
        <w:ind w:left="567"/>
        <w:rPr>
          <w:sz w:val="16"/>
          <w:szCs w:val="16"/>
        </w:rPr>
      </w:pPr>
    </w:p>
    <w:p w14:paraId="475A5EAC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 w:rsidRPr="005D1AAA">
        <w:rPr>
          <w:sz w:val="20"/>
          <w:szCs w:val="20"/>
        </w:rPr>
        <w:t>Abmessungen</w:t>
      </w:r>
    </w:p>
    <w:p w14:paraId="70EEB563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Gehäuseabmessung: 1092 x 1</w:t>
      </w:r>
      <w:r>
        <w:rPr>
          <w:sz w:val="20"/>
          <w:szCs w:val="20"/>
        </w:rPr>
        <w:t>78</w:t>
      </w:r>
      <w:r w:rsidRPr="00F8532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mm </w:t>
      </w:r>
      <w:r w:rsidRPr="00F85326">
        <w:rPr>
          <w:sz w:val="20"/>
          <w:szCs w:val="20"/>
        </w:rPr>
        <w:t>(H x D)</w:t>
      </w:r>
    </w:p>
    <w:p w14:paraId="10B18D0E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Durchgangsbreite: 1000 mm (Standard) / 1200 mm (breiter Durchgang)</w:t>
      </w:r>
      <w:r>
        <w:rPr>
          <w:sz w:val="20"/>
          <w:szCs w:val="20"/>
        </w:rPr>
        <w:t xml:space="preserve"> / weitere auf Anfrage</w:t>
      </w:r>
    </w:p>
    <w:p w14:paraId="067D0FC1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Sperrelementhöhe: 994 mm (Standard) / 1800 mm (hohes Sperrelement) / weitere auf Anfrage</w:t>
      </w:r>
    </w:p>
    <w:p w14:paraId="06D22566" w14:textId="77777777" w:rsidR="00F07EE9" w:rsidRPr="00F85326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Gesamtabmessung für Standard-</w:t>
      </w:r>
      <w:r>
        <w:rPr>
          <w:sz w:val="20"/>
          <w:szCs w:val="20"/>
        </w:rPr>
        <w:t>Sperrelement</w:t>
      </w:r>
      <w:r w:rsidRPr="00F85326">
        <w:rPr>
          <w:sz w:val="20"/>
          <w:szCs w:val="20"/>
        </w:rPr>
        <w:t>: 1118 x 1</w:t>
      </w:r>
      <w:r>
        <w:rPr>
          <w:sz w:val="20"/>
          <w:szCs w:val="20"/>
        </w:rPr>
        <w:t>78</w:t>
      </w:r>
      <w:r w:rsidRPr="00F85326">
        <w:rPr>
          <w:sz w:val="20"/>
          <w:szCs w:val="20"/>
        </w:rPr>
        <w:t xml:space="preserve"> x 1092</w:t>
      </w:r>
      <w:r>
        <w:rPr>
          <w:sz w:val="20"/>
          <w:szCs w:val="20"/>
        </w:rPr>
        <w:t xml:space="preserve"> mm</w:t>
      </w:r>
      <w:r w:rsidRPr="00F85326">
        <w:rPr>
          <w:sz w:val="20"/>
          <w:szCs w:val="20"/>
        </w:rPr>
        <w:t xml:space="preserve"> (B x T x H)</w:t>
      </w:r>
    </w:p>
    <w:p w14:paraId="46F17C11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Einbauraum für Kartenleser in Kartenlesersäule: 60 x 80 x 40 mm (B x H x T)</w:t>
      </w:r>
    </w:p>
    <w:p w14:paraId="393172FD" w14:textId="7BB73982" w:rsidR="00F07EE9" w:rsidRP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D1AAA">
        <w:rPr>
          <w:sz w:val="20"/>
          <w:szCs w:val="20"/>
        </w:rPr>
        <w:t>Öffnungswinkel frei einstellbar von 0</w:t>
      </w:r>
      <w:r>
        <w:rPr>
          <w:sz w:val="20"/>
          <w:szCs w:val="20"/>
        </w:rPr>
        <w:t xml:space="preserve">° bis </w:t>
      </w:r>
      <w:r w:rsidRPr="005D1AAA">
        <w:rPr>
          <w:sz w:val="20"/>
          <w:szCs w:val="20"/>
        </w:rPr>
        <w:t>300°</w:t>
      </w:r>
    </w:p>
    <w:p w14:paraId="39153372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 w:rsidRPr="00F60E9B">
        <w:rPr>
          <w:sz w:val="20"/>
          <w:szCs w:val="20"/>
        </w:rPr>
        <w:t>Montage</w:t>
      </w:r>
    </w:p>
    <w:p w14:paraId="7D636697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Verschraubung auf tragfähigem Fußboden</w:t>
      </w:r>
    </w:p>
    <w:p w14:paraId="6963A850" w14:textId="77777777" w:rsidR="00F07EE9" w:rsidRDefault="00F07EE9" w:rsidP="00F07EE9">
      <w:pPr>
        <w:pStyle w:val="Default"/>
        <w:numPr>
          <w:ilvl w:val="0"/>
          <w:numId w:val="29"/>
        </w:numPr>
        <w:ind w:left="851" w:hanging="284"/>
        <w:rPr>
          <w:ins w:id="47" w:author="Kerstin Höhn" w:date="2021-11-03T14:36:00Z"/>
          <w:sz w:val="20"/>
          <w:szCs w:val="20"/>
        </w:rPr>
      </w:pPr>
      <w:r w:rsidRPr="00F60E9B">
        <w:rPr>
          <w:sz w:val="20"/>
          <w:szCs w:val="20"/>
        </w:rPr>
        <w:t>Alternative Montage auf dem Rohfußboden mit einstellbarem Fundamentrahmen (siehe Zubehör)</w:t>
      </w:r>
    </w:p>
    <w:p w14:paraId="3102D433" w14:textId="77777777" w:rsidR="00E06F03" w:rsidRDefault="00E06F03" w:rsidP="00E06F03">
      <w:pPr>
        <w:pStyle w:val="Default"/>
        <w:numPr>
          <w:ilvl w:val="0"/>
          <w:numId w:val="29"/>
        </w:numPr>
        <w:ind w:left="851" w:hanging="284"/>
        <w:rPr>
          <w:ins w:id="48" w:author="Kerstin Höhn" w:date="2021-11-03T14:36:00Z"/>
          <w:sz w:val="20"/>
          <w:szCs w:val="20"/>
        </w:rPr>
      </w:pPr>
      <w:ins w:id="49" w:author="Kerstin Höhn" w:date="2021-11-03T14:36:00Z">
        <w:r>
          <w:rPr>
            <w:sz w:val="20"/>
            <w:szCs w:val="20"/>
          </w:rPr>
          <w:t>Alternative Montage auf klebbarer Metallplatte (siehe Zubehör)</w:t>
        </w:r>
      </w:ins>
    </w:p>
    <w:p w14:paraId="54937EC5" w14:textId="77777777" w:rsidR="00E06F03" w:rsidRDefault="00E06F03" w:rsidP="00E06F03">
      <w:pPr>
        <w:pStyle w:val="Default"/>
        <w:numPr>
          <w:ilvl w:val="0"/>
          <w:numId w:val="29"/>
        </w:numPr>
        <w:ind w:left="851" w:hanging="284"/>
        <w:rPr>
          <w:ins w:id="50" w:author="Kerstin Höhn" w:date="2021-11-03T14:36:00Z"/>
          <w:sz w:val="20"/>
          <w:szCs w:val="20"/>
        </w:rPr>
      </w:pPr>
      <w:ins w:id="51" w:author="Kerstin Höhn" w:date="2021-11-03T14:36:00Z">
        <w:r>
          <w:rPr>
            <w:sz w:val="20"/>
            <w:szCs w:val="20"/>
          </w:rPr>
          <w:t>Pflastersteinmontage (siehe Zubehör)</w:t>
        </w:r>
      </w:ins>
    </w:p>
    <w:p w14:paraId="5EF35254" w14:textId="12CD2DBB" w:rsidR="00E06F03" w:rsidRDefault="00E06F03" w:rsidP="00E06F03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ins w:id="52" w:author="Kerstin Höhn" w:date="2021-11-03T14:36:00Z">
        <w:r>
          <w:rPr>
            <w:sz w:val="20"/>
            <w:szCs w:val="20"/>
          </w:rPr>
          <w:t>Sockel/Plattform (siehe Zubehör</w:t>
        </w:r>
      </w:ins>
      <w:ins w:id="53" w:author="Kerstin Höhn" w:date="2021-11-03T14:37:00Z">
        <w:r>
          <w:rPr>
            <w:sz w:val="20"/>
            <w:szCs w:val="20"/>
          </w:rPr>
          <w:t>)</w:t>
        </w:r>
      </w:ins>
    </w:p>
    <w:p w14:paraId="2F3CEFD6" w14:textId="77777777" w:rsidR="00F07EE9" w:rsidRPr="004C10FD" w:rsidRDefault="00F07EE9" w:rsidP="00F07EE9">
      <w:pPr>
        <w:pStyle w:val="Default"/>
        <w:ind w:left="567"/>
        <w:rPr>
          <w:sz w:val="20"/>
          <w:szCs w:val="20"/>
        </w:rPr>
      </w:pPr>
    </w:p>
    <w:p w14:paraId="4FC9B85D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Temperaturbereich: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-30 bis +55 °C</w:t>
      </w:r>
    </w:p>
    <w:p w14:paraId="08B2968A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4645DBF0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Gewicht: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ca. 40 kg</w:t>
      </w:r>
    </w:p>
    <w:p w14:paraId="01135BAF" w14:textId="77777777" w:rsidR="00F07EE9" w:rsidRDefault="00F07EE9" w:rsidP="00F07EE9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5EB105B7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48351FB6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Installation durch vom Hersteller geschulten Monteur, </w:t>
      </w:r>
    </w:p>
    <w:p w14:paraId="390E7371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Einweisung und Übergabe der Dokumentation inklusive </w:t>
      </w:r>
    </w:p>
    <w:p w14:paraId="7A6F8639" w14:textId="34D537E3" w:rsidR="00F07EE9" w:rsidRDefault="00F07EE9">
      <w:pPr>
        <w:pStyle w:val="Default"/>
        <w:ind w:left="567"/>
        <w:rPr>
          <w:sz w:val="20"/>
          <w:szCs w:val="20"/>
        </w:rPr>
        <w:pPrChange w:id="54" w:author="Kerstin Höhn" w:date="2021-10-29T09:00:00Z">
          <w:pPr>
            <w:pStyle w:val="Default"/>
            <w:ind w:firstLine="567"/>
          </w:pPr>
        </w:pPrChange>
      </w:pPr>
      <w:r>
        <w:rPr>
          <w:sz w:val="20"/>
          <w:szCs w:val="20"/>
        </w:rPr>
        <w:t xml:space="preserve">Prüfbuch, </w:t>
      </w:r>
      <w:ins w:id="55" w:author="Kerstin Höhn" w:date="2021-10-29T09:00:00Z">
        <w:r w:rsidR="001B0A2D">
          <w:rPr>
            <w:sz w:val="20"/>
            <w:szCs w:val="20"/>
          </w:rPr>
          <w:t xml:space="preserve">Bedienungsanleitungen, </w:t>
        </w:r>
      </w:ins>
      <w:r>
        <w:rPr>
          <w:sz w:val="20"/>
          <w:szCs w:val="20"/>
        </w:rPr>
        <w:t>Konformitätserklärung nach Maschinenrichtlinie /</w:t>
      </w:r>
      <w:ins w:id="56" w:author="Kerstin Höhn" w:date="2021-10-29T09:00:00Z">
        <w:r w:rsidR="001B0A2D">
          <w:rPr>
            <w:sz w:val="20"/>
            <w:szCs w:val="20"/>
          </w:rPr>
          <w:br/>
        </w:r>
      </w:ins>
      <w:del w:id="57" w:author="Kerstin Höhn" w:date="2021-10-29T09:00:00Z">
        <w:r w:rsidDel="001B0A2D">
          <w:rPr>
            <w:sz w:val="20"/>
            <w:szCs w:val="20"/>
          </w:rPr>
          <w:delText xml:space="preserve"> </w:delText>
        </w:r>
      </w:del>
      <w:r>
        <w:rPr>
          <w:sz w:val="20"/>
          <w:szCs w:val="20"/>
        </w:rPr>
        <w:t>Niederspannungsrichtlinie / EMV-Richtlinie</w:t>
      </w:r>
    </w:p>
    <w:p w14:paraId="237D202F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12487F12" w14:textId="77777777" w:rsidR="00F07EE9" w:rsidRDefault="00F07EE9" w:rsidP="00F07EE9">
      <w:pPr>
        <w:pStyle w:val="Default"/>
        <w:ind w:firstLine="567"/>
        <w:rPr>
          <w:ins w:id="58" w:author="Kerstin Höhn" w:date="2021-10-28T13:45:00Z"/>
          <w:sz w:val="20"/>
          <w:szCs w:val="20"/>
        </w:rPr>
      </w:pPr>
    </w:p>
    <w:p w14:paraId="023FA0C5" w14:textId="77777777" w:rsidR="00C704C0" w:rsidRDefault="00C704C0" w:rsidP="00F07EE9">
      <w:pPr>
        <w:pStyle w:val="Default"/>
        <w:ind w:firstLine="567"/>
        <w:rPr>
          <w:ins w:id="59" w:author="Kerstin Höhn" w:date="2021-10-28T13:45:00Z"/>
          <w:sz w:val="20"/>
          <w:szCs w:val="20"/>
        </w:rPr>
      </w:pPr>
    </w:p>
    <w:p w14:paraId="5E076721" w14:textId="77777777" w:rsidR="00C704C0" w:rsidRDefault="00C704C0" w:rsidP="00F07EE9">
      <w:pPr>
        <w:pStyle w:val="Default"/>
        <w:ind w:firstLine="567"/>
        <w:rPr>
          <w:sz w:val="20"/>
          <w:szCs w:val="20"/>
        </w:rPr>
      </w:pPr>
    </w:p>
    <w:p w14:paraId="5D0C345B" w14:textId="77777777" w:rsidR="00C704C0" w:rsidRDefault="00C704C0" w:rsidP="00F07EE9">
      <w:pPr>
        <w:pStyle w:val="Default"/>
        <w:ind w:firstLine="567"/>
        <w:rPr>
          <w:b/>
          <w:sz w:val="20"/>
          <w:szCs w:val="20"/>
        </w:rPr>
      </w:pPr>
      <w:r>
        <w:rPr>
          <w:b/>
          <w:sz w:val="20"/>
          <w:szCs w:val="20"/>
        </w:rPr>
        <w:t>Schwenktür FlowMotion</w:t>
      </w:r>
      <w:r>
        <w:rPr>
          <w:rFonts w:ascii="Calibri" w:eastAsiaTheme="minorEastAsia" w:hAnsi="Calibri" w:cs="Calibri"/>
          <w:lang w:eastAsia="de-DE"/>
        </w:rPr>
        <w:t>®</w:t>
      </w:r>
      <w:r>
        <w:rPr>
          <w:b/>
          <w:sz w:val="20"/>
          <w:szCs w:val="20"/>
        </w:rPr>
        <w:t xml:space="preserve"> mSwing für Glas-Scheibe </w:t>
      </w:r>
    </w:p>
    <w:p w14:paraId="38416FF6" w14:textId="77777777" w:rsidR="00C704C0" w:rsidRDefault="00C704C0" w:rsidP="00F07EE9">
      <w:pPr>
        <w:pStyle w:val="Default"/>
        <w:ind w:firstLine="567"/>
        <w:rPr>
          <w:sz w:val="20"/>
          <w:szCs w:val="20"/>
        </w:rPr>
      </w:pPr>
    </w:p>
    <w:p w14:paraId="4170EF3B" w14:textId="77777777" w:rsidR="00F07EE9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14:paraId="2496937C" w14:textId="1D9AD9F4" w:rsidR="00F07EE9" w:rsidRPr="002E4491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</w:r>
      <w:r w:rsidR="004E2B84">
        <w:rPr>
          <w:sz w:val="20"/>
          <w:szCs w:val="20"/>
        </w:rPr>
        <w:t>FMSW_MG</w:t>
      </w:r>
      <w:r w:rsidRPr="002E4491">
        <w:rPr>
          <w:sz w:val="20"/>
          <w:szCs w:val="20"/>
        </w:rPr>
        <w:tab/>
      </w:r>
    </w:p>
    <w:p w14:paraId="3FA4C8D9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2FBA0DA4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0FAA1A22" w14:textId="77777777" w:rsidR="00F07EE9" w:rsidRPr="005A788B" w:rsidRDefault="00F07EE9" w:rsidP="00F07EE9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>Durchgangsbreite: 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A788B">
        <w:rPr>
          <w:sz w:val="20"/>
          <w:szCs w:val="20"/>
        </w:rPr>
        <w:t xml:space="preserve">Höhe Sperrelement: </w:t>
      </w:r>
      <w:r>
        <w:rPr>
          <w:sz w:val="20"/>
          <w:szCs w:val="20"/>
        </w:rPr>
        <w:t>…………..</w:t>
      </w:r>
      <w:r>
        <w:rPr>
          <w:sz w:val="20"/>
          <w:szCs w:val="20"/>
        </w:rPr>
        <w:tab/>
      </w:r>
    </w:p>
    <w:p w14:paraId="0BB93DC2" w14:textId="77777777" w:rsidR="00F07EE9" w:rsidRPr="005A788B" w:rsidRDefault="00F07EE9" w:rsidP="00F07EE9">
      <w:pPr>
        <w:pStyle w:val="Default"/>
        <w:ind w:firstLine="567"/>
        <w:rPr>
          <w:sz w:val="20"/>
          <w:szCs w:val="20"/>
        </w:rPr>
      </w:pPr>
    </w:p>
    <w:p w14:paraId="5C82DFD1" w14:textId="77777777" w:rsidR="00F07EE9" w:rsidRPr="005A788B" w:rsidRDefault="00F07EE9" w:rsidP="00F07EE9">
      <w:pPr>
        <w:pStyle w:val="Default"/>
        <w:ind w:firstLine="567"/>
        <w:rPr>
          <w:sz w:val="20"/>
          <w:szCs w:val="20"/>
        </w:rPr>
      </w:pPr>
    </w:p>
    <w:p w14:paraId="23D13270" w14:textId="77777777" w:rsidR="00F07EE9" w:rsidRPr="005A788B" w:rsidRDefault="00F07EE9" w:rsidP="00F07EE9">
      <w:pPr>
        <w:pStyle w:val="Default"/>
        <w:ind w:firstLine="567"/>
        <w:rPr>
          <w:sz w:val="20"/>
          <w:szCs w:val="20"/>
        </w:rPr>
      </w:pPr>
      <w:r w:rsidRPr="005A788B">
        <w:rPr>
          <w:sz w:val="20"/>
          <w:szCs w:val="20"/>
        </w:rPr>
        <w:t>Material Sperrelement (Glas/ Acryl): …………..</w:t>
      </w:r>
      <w:r w:rsidRPr="005A788B">
        <w:rPr>
          <w:sz w:val="20"/>
          <w:szCs w:val="20"/>
        </w:rPr>
        <w:tab/>
      </w:r>
      <w:r w:rsidRPr="005A788B">
        <w:rPr>
          <w:sz w:val="20"/>
          <w:szCs w:val="20"/>
        </w:rPr>
        <w:tab/>
      </w:r>
    </w:p>
    <w:p w14:paraId="2B88C08A" w14:textId="77777777" w:rsidR="00F07EE9" w:rsidRPr="005A788B" w:rsidRDefault="00F07EE9" w:rsidP="00F07EE9">
      <w:pPr>
        <w:pStyle w:val="Default"/>
        <w:ind w:firstLine="567"/>
        <w:rPr>
          <w:sz w:val="20"/>
          <w:szCs w:val="20"/>
        </w:rPr>
      </w:pPr>
    </w:p>
    <w:p w14:paraId="384F3D68" w14:textId="77777777" w:rsidR="00F07EE9" w:rsidRPr="005A788B" w:rsidRDefault="00F07EE9" w:rsidP="00F07EE9">
      <w:pPr>
        <w:pStyle w:val="Default"/>
        <w:ind w:firstLine="567"/>
        <w:rPr>
          <w:sz w:val="20"/>
          <w:szCs w:val="20"/>
        </w:rPr>
      </w:pPr>
    </w:p>
    <w:p w14:paraId="52F39F5D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73591CB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0D26FEE0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2C0CA0F5" w14:textId="77777777" w:rsidR="00C704C0" w:rsidRDefault="00C704C0" w:rsidP="00C704C0">
      <w:pPr>
        <w:pStyle w:val="Default"/>
        <w:ind w:firstLine="567"/>
        <w:rPr>
          <w:b/>
          <w:sz w:val="20"/>
          <w:szCs w:val="20"/>
        </w:rPr>
      </w:pPr>
      <w:r>
        <w:rPr>
          <w:b/>
          <w:sz w:val="20"/>
          <w:szCs w:val="20"/>
        </w:rPr>
        <w:t>Schwenktür FlowMotion</w:t>
      </w:r>
      <w:r>
        <w:rPr>
          <w:rFonts w:ascii="Calibri" w:eastAsiaTheme="minorEastAsia" w:hAnsi="Calibri" w:cs="Calibri"/>
          <w:lang w:eastAsia="de-DE"/>
        </w:rPr>
        <w:t>®</w:t>
      </w:r>
      <w:r>
        <w:rPr>
          <w:b/>
          <w:sz w:val="20"/>
          <w:szCs w:val="20"/>
        </w:rPr>
        <w:t xml:space="preserve"> mSwing für U-Bügel </w:t>
      </w:r>
    </w:p>
    <w:p w14:paraId="7B8798B6" w14:textId="77777777" w:rsidR="00C704C0" w:rsidRDefault="00C704C0" w:rsidP="00C704C0">
      <w:pPr>
        <w:pStyle w:val="Default"/>
        <w:ind w:firstLine="567"/>
        <w:rPr>
          <w:sz w:val="20"/>
          <w:szCs w:val="20"/>
        </w:rPr>
      </w:pPr>
    </w:p>
    <w:p w14:paraId="1BFA89C9" w14:textId="77777777" w:rsidR="00C704C0" w:rsidRDefault="00C704C0" w:rsidP="00C704C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14:paraId="7584ADAC" w14:textId="77777777" w:rsidR="00C704C0" w:rsidRPr="002E4491" w:rsidRDefault="00C704C0" w:rsidP="00C704C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FMSW_MU</w:t>
      </w:r>
      <w:r w:rsidRPr="002E4491">
        <w:rPr>
          <w:sz w:val="20"/>
          <w:szCs w:val="20"/>
        </w:rPr>
        <w:tab/>
      </w:r>
    </w:p>
    <w:p w14:paraId="7E078E86" w14:textId="77777777" w:rsidR="00C704C0" w:rsidRDefault="00C704C0" w:rsidP="00C704C0">
      <w:pPr>
        <w:pStyle w:val="Default"/>
        <w:ind w:firstLine="567"/>
        <w:rPr>
          <w:sz w:val="20"/>
          <w:szCs w:val="20"/>
        </w:rPr>
      </w:pPr>
    </w:p>
    <w:p w14:paraId="02F3B261" w14:textId="77777777" w:rsidR="00C704C0" w:rsidRDefault="00C704C0" w:rsidP="00C704C0">
      <w:pPr>
        <w:pStyle w:val="Default"/>
        <w:ind w:firstLine="567"/>
        <w:rPr>
          <w:sz w:val="20"/>
          <w:szCs w:val="20"/>
        </w:rPr>
      </w:pPr>
    </w:p>
    <w:p w14:paraId="5A0EE4EA" w14:textId="77777777" w:rsidR="00C704C0" w:rsidRPr="005A788B" w:rsidRDefault="00C704C0" w:rsidP="00C704C0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>Durchgangsbreite: 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A788B">
        <w:rPr>
          <w:sz w:val="20"/>
          <w:szCs w:val="20"/>
        </w:rPr>
        <w:t xml:space="preserve">Höhe Sperrelement: </w:t>
      </w:r>
      <w:r>
        <w:rPr>
          <w:sz w:val="20"/>
          <w:szCs w:val="20"/>
        </w:rPr>
        <w:t>…………..</w:t>
      </w:r>
      <w:r>
        <w:rPr>
          <w:sz w:val="20"/>
          <w:szCs w:val="20"/>
        </w:rPr>
        <w:tab/>
      </w:r>
    </w:p>
    <w:p w14:paraId="0870CF43" w14:textId="77777777" w:rsidR="00C704C0" w:rsidRPr="005A788B" w:rsidRDefault="00C704C0" w:rsidP="00C704C0">
      <w:pPr>
        <w:pStyle w:val="Default"/>
        <w:ind w:firstLine="567"/>
        <w:rPr>
          <w:sz w:val="20"/>
          <w:szCs w:val="20"/>
        </w:rPr>
      </w:pPr>
    </w:p>
    <w:p w14:paraId="6ACBF72F" w14:textId="77777777" w:rsidR="00C704C0" w:rsidRPr="005A788B" w:rsidRDefault="00C704C0" w:rsidP="00C704C0">
      <w:pPr>
        <w:pStyle w:val="Default"/>
        <w:ind w:firstLine="567"/>
        <w:rPr>
          <w:sz w:val="20"/>
          <w:szCs w:val="20"/>
        </w:rPr>
      </w:pPr>
    </w:p>
    <w:p w14:paraId="2DD6A89B" w14:textId="7BB9E9F2" w:rsidR="00C704C0" w:rsidRPr="005A788B" w:rsidRDefault="00C704C0" w:rsidP="00C704C0">
      <w:pPr>
        <w:pStyle w:val="Default"/>
        <w:ind w:firstLine="567"/>
        <w:rPr>
          <w:sz w:val="20"/>
          <w:szCs w:val="20"/>
        </w:rPr>
      </w:pPr>
      <w:r w:rsidRPr="005A788B">
        <w:rPr>
          <w:sz w:val="20"/>
          <w:szCs w:val="20"/>
        </w:rPr>
        <w:t>Material Sperrelement (</w:t>
      </w:r>
      <w:r w:rsidR="0097146C">
        <w:rPr>
          <w:sz w:val="20"/>
          <w:szCs w:val="20"/>
        </w:rPr>
        <w:t>U-bar</w:t>
      </w:r>
      <w:r w:rsidRPr="005A788B">
        <w:rPr>
          <w:sz w:val="20"/>
          <w:szCs w:val="20"/>
        </w:rPr>
        <w:t>): …………..</w:t>
      </w:r>
      <w:r w:rsidRPr="005A788B">
        <w:rPr>
          <w:sz w:val="20"/>
          <w:szCs w:val="20"/>
        </w:rPr>
        <w:tab/>
      </w:r>
      <w:r w:rsidRPr="005A788B">
        <w:rPr>
          <w:sz w:val="20"/>
          <w:szCs w:val="20"/>
        </w:rPr>
        <w:tab/>
      </w:r>
    </w:p>
    <w:p w14:paraId="1F0F16C1" w14:textId="77777777" w:rsidR="00C704C0" w:rsidRPr="005A788B" w:rsidRDefault="00C704C0" w:rsidP="00C704C0">
      <w:pPr>
        <w:pStyle w:val="Default"/>
        <w:ind w:firstLine="567"/>
        <w:rPr>
          <w:sz w:val="20"/>
          <w:szCs w:val="20"/>
        </w:rPr>
      </w:pPr>
    </w:p>
    <w:p w14:paraId="20E8B8CA" w14:textId="77777777" w:rsidR="00C704C0" w:rsidRPr="005A788B" w:rsidRDefault="00C704C0" w:rsidP="00C704C0">
      <w:pPr>
        <w:pStyle w:val="Default"/>
        <w:ind w:firstLine="567"/>
        <w:rPr>
          <w:sz w:val="20"/>
          <w:szCs w:val="20"/>
        </w:rPr>
      </w:pPr>
    </w:p>
    <w:p w14:paraId="1B05EC96" w14:textId="77777777" w:rsidR="00C704C0" w:rsidRDefault="00C704C0" w:rsidP="00C704C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D51E9BE" w14:textId="77777777" w:rsidR="00C704C0" w:rsidRDefault="00C704C0" w:rsidP="00C704C0">
      <w:pPr>
        <w:pStyle w:val="Default"/>
        <w:ind w:left="567"/>
        <w:rPr>
          <w:sz w:val="20"/>
          <w:szCs w:val="20"/>
        </w:rPr>
      </w:pPr>
    </w:p>
    <w:p w14:paraId="5A810127" w14:textId="77777777" w:rsidR="00F07EE9" w:rsidRDefault="00C704C0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  <w:pPrChange w:id="60" w:author="Kerstin Höhn" w:date="2021-10-28T13:47:00Z">
          <w:pPr/>
        </w:pPrChange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2161AEC" w14:textId="4D44E323" w:rsidR="00F07EE9" w:rsidRPr="006717C8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 w:rsidRPr="006717C8">
        <w:rPr>
          <w:b/>
          <w:bCs/>
          <w:sz w:val="20"/>
          <w:szCs w:val="20"/>
        </w:rPr>
        <w:lastRenderedPageBreak/>
        <w:t xml:space="preserve">Optionen für </w:t>
      </w:r>
      <w:r w:rsidRPr="005D1AAA">
        <w:rPr>
          <w:b/>
          <w:bCs/>
          <w:sz w:val="20"/>
          <w:szCs w:val="20"/>
        </w:rPr>
        <w:t>Schwenktür Magnetic</w:t>
      </w:r>
      <w:r>
        <w:rPr>
          <w:b/>
          <w:bCs/>
          <w:sz w:val="20"/>
          <w:szCs w:val="20"/>
        </w:rPr>
        <w:t xml:space="preserve"> FlowMotion</w:t>
      </w:r>
      <w:r w:rsidRPr="00F85FD2"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mSwing </w:t>
      </w:r>
    </w:p>
    <w:p w14:paraId="45139CD6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1C749410" w14:textId="77777777" w:rsidR="00892A33" w:rsidRDefault="00892A33" w:rsidP="00892A3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F60E6E1" w14:textId="77777777" w:rsidR="00892A33" w:rsidRDefault="00892A33" w:rsidP="00892A33">
      <w:pPr>
        <w:pStyle w:val="Default"/>
        <w:ind w:left="567"/>
        <w:rPr>
          <w:sz w:val="20"/>
          <w:szCs w:val="20"/>
        </w:rPr>
      </w:pPr>
    </w:p>
    <w:p w14:paraId="03862101" w14:textId="77777777" w:rsidR="00892A33" w:rsidRDefault="00892A33" w:rsidP="00892A33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Sonderfarbe SL100</w:t>
      </w:r>
    </w:p>
    <w:p w14:paraId="42197800" w14:textId="1FAF72DA" w:rsidR="00892A33" w:rsidRDefault="00892A33" w:rsidP="00D5305F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Sond</w:t>
      </w:r>
      <w:r w:rsidR="00733580">
        <w:rPr>
          <w:b/>
          <w:sz w:val="20"/>
          <w:szCs w:val="20"/>
        </w:rPr>
        <w:t>erfarbe</w:t>
      </w:r>
      <w:r w:rsidR="00C704C0">
        <w:rPr>
          <w:b/>
          <w:sz w:val="20"/>
          <w:szCs w:val="20"/>
        </w:rPr>
        <w:t xml:space="preserve"> für Außenrohr</w:t>
      </w:r>
      <w:r>
        <w:rPr>
          <w:b/>
          <w:sz w:val="20"/>
          <w:szCs w:val="20"/>
        </w:rPr>
        <w:t xml:space="preserve">, </w:t>
      </w:r>
      <w:r w:rsidR="00C704C0">
        <w:rPr>
          <w:b/>
          <w:sz w:val="20"/>
          <w:szCs w:val="20"/>
        </w:rPr>
        <w:t xml:space="preserve">sonstige </w:t>
      </w:r>
      <w:r>
        <w:rPr>
          <w:b/>
          <w:sz w:val="20"/>
          <w:szCs w:val="20"/>
        </w:rPr>
        <w:t xml:space="preserve">Elemente </w:t>
      </w:r>
      <w:r w:rsidR="00C704C0">
        <w:rPr>
          <w:b/>
          <w:sz w:val="20"/>
          <w:szCs w:val="20"/>
        </w:rPr>
        <w:t>immer in Anthrazit</w:t>
      </w:r>
    </w:p>
    <w:p w14:paraId="661D6D57" w14:textId="77777777" w:rsidR="00892A33" w:rsidRDefault="00892A33" w:rsidP="00892A3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SL100</w:t>
      </w:r>
      <w:r>
        <w:rPr>
          <w:sz w:val="20"/>
          <w:szCs w:val="20"/>
        </w:rPr>
        <w:tab/>
      </w:r>
    </w:p>
    <w:p w14:paraId="11F89E8A" w14:textId="77777777" w:rsidR="00892A33" w:rsidRDefault="00892A33" w:rsidP="000617CB">
      <w:pPr>
        <w:pStyle w:val="Default"/>
        <w:rPr>
          <w:sz w:val="20"/>
          <w:szCs w:val="20"/>
        </w:rPr>
      </w:pPr>
    </w:p>
    <w:p w14:paraId="09E6D83F" w14:textId="4B4A5254" w:rsidR="00892A33" w:rsidRDefault="00892A33" w:rsidP="00892A3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Farbtyp: …………..    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802A0A1" w14:textId="77777777" w:rsidR="00EC4FE1" w:rsidRDefault="00EC4FE1" w:rsidP="00892A33">
      <w:pPr>
        <w:pStyle w:val="Default"/>
        <w:ind w:firstLine="567"/>
        <w:jc w:val="both"/>
        <w:rPr>
          <w:sz w:val="20"/>
          <w:szCs w:val="20"/>
        </w:rPr>
      </w:pPr>
    </w:p>
    <w:p w14:paraId="17D94617" w14:textId="77777777" w:rsidR="00892A33" w:rsidRDefault="00892A33" w:rsidP="00F07EE9">
      <w:pPr>
        <w:pStyle w:val="Default"/>
        <w:ind w:firstLine="567"/>
        <w:rPr>
          <w:sz w:val="20"/>
          <w:szCs w:val="20"/>
        </w:rPr>
      </w:pPr>
    </w:p>
    <w:p w14:paraId="05628EBD" w14:textId="77777777" w:rsidR="00EC4FE1" w:rsidRDefault="00EC4FE1" w:rsidP="00F07EE9">
      <w:pPr>
        <w:pStyle w:val="Default"/>
        <w:ind w:firstLine="567"/>
        <w:rPr>
          <w:sz w:val="20"/>
          <w:szCs w:val="20"/>
        </w:rPr>
      </w:pPr>
    </w:p>
    <w:p w14:paraId="310AACD9" w14:textId="77777777" w:rsidR="00EC4FE1" w:rsidRDefault="00EC4FE1" w:rsidP="00F07EE9">
      <w:pPr>
        <w:pStyle w:val="Default"/>
        <w:ind w:firstLine="567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Glasscheibe/Sperrelement</w:t>
      </w:r>
    </w:p>
    <w:p w14:paraId="0195BF8D" w14:textId="77777777" w:rsidR="00EC4FE1" w:rsidRDefault="00EC4FE1" w:rsidP="00F07EE9">
      <w:pPr>
        <w:pStyle w:val="Default"/>
        <w:ind w:firstLine="567"/>
        <w:rPr>
          <w:b/>
          <w:sz w:val="20"/>
          <w:szCs w:val="20"/>
        </w:rPr>
      </w:pPr>
    </w:p>
    <w:p w14:paraId="68E238F8" w14:textId="77777777" w:rsidR="00EC4FE1" w:rsidRDefault="00EC4FE1" w:rsidP="00D5305F">
      <w:pPr>
        <w:pStyle w:val="Default"/>
        <w:rPr>
          <w:b/>
          <w:sz w:val="20"/>
          <w:szCs w:val="20"/>
        </w:rPr>
      </w:pPr>
    </w:p>
    <w:p w14:paraId="49B07D80" w14:textId="77777777" w:rsidR="00EC4FE1" w:rsidRDefault="00EC4FE1" w:rsidP="00EC4FE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2CB8306" w14:textId="77777777" w:rsidR="00EC4FE1" w:rsidRPr="00D5305F" w:rsidRDefault="00EC4FE1" w:rsidP="00EC4FE1">
      <w:pPr>
        <w:pStyle w:val="Default"/>
        <w:ind w:left="567"/>
        <w:rPr>
          <w:b/>
          <w:sz w:val="20"/>
          <w:szCs w:val="20"/>
        </w:rPr>
      </w:pPr>
    </w:p>
    <w:p w14:paraId="246E49C2" w14:textId="77777777" w:rsidR="00EC4FE1" w:rsidRPr="00D5305F" w:rsidRDefault="00EC4FE1" w:rsidP="00D5305F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 w:rsidRPr="002C1F3E">
        <w:rPr>
          <w:b/>
          <w:sz w:val="20"/>
          <w:szCs w:val="20"/>
        </w:rPr>
        <w:t xml:space="preserve">Glasscheibe in Standard-Größe: 994 x 1000 mm (Höhe „A“ x </w:t>
      </w:r>
      <w:r w:rsidRPr="00D5305F">
        <w:rPr>
          <w:b/>
          <w:sz w:val="20"/>
          <w:szCs w:val="20"/>
        </w:rPr>
        <w:t>Durchgangsbreite „P“)</w:t>
      </w:r>
    </w:p>
    <w:p w14:paraId="36106361" w14:textId="77777777" w:rsidR="00EC4FE1" w:rsidRDefault="00EC4FE1" w:rsidP="00D5305F">
      <w:pPr>
        <w:pStyle w:val="Default"/>
        <w:ind w:left="567"/>
        <w:rPr>
          <w:sz w:val="20"/>
          <w:szCs w:val="20"/>
        </w:rPr>
      </w:pPr>
    </w:p>
    <w:p w14:paraId="2DC15A27" w14:textId="77777777" w:rsidR="00EC4FE1" w:rsidRDefault="00EC4FE1" w:rsidP="00EC4FE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DAC62CE" w14:textId="77777777" w:rsidR="00EC4FE1" w:rsidRPr="00F07EE9" w:rsidRDefault="002C1F3E" w:rsidP="00EC4FE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FMSW_G10E950</w:t>
      </w:r>
    </w:p>
    <w:p w14:paraId="09577479" w14:textId="77777777" w:rsidR="00EC4FE1" w:rsidRPr="00F07EE9" w:rsidRDefault="00EC4FE1" w:rsidP="00EC4FE1">
      <w:pPr>
        <w:pStyle w:val="Default"/>
        <w:rPr>
          <w:sz w:val="20"/>
          <w:szCs w:val="20"/>
        </w:rPr>
      </w:pPr>
    </w:p>
    <w:p w14:paraId="7B1BEE57" w14:textId="77777777" w:rsidR="00EC4FE1" w:rsidRDefault="00EC4FE1" w:rsidP="00EC4FE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9937C22" w14:textId="77777777" w:rsidR="00EC4FE1" w:rsidRPr="00D5305F" w:rsidRDefault="00EC4FE1" w:rsidP="00F07EE9">
      <w:pPr>
        <w:pStyle w:val="Default"/>
        <w:ind w:firstLine="567"/>
        <w:rPr>
          <w:b/>
          <w:sz w:val="20"/>
          <w:szCs w:val="20"/>
        </w:rPr>
      </w:pPr>
    </w:p>
    <w:p w14:paraId="2A0E205C" w14:textId="77777777" w:rsidR="00EC4FE1" w:rsidRDefault="00EC4FE1" w:rsidP="00F07EE9">
      <w:pPr>
        <w:pStyle w:val="Default"/>
        <w:ind w:firstLine="567"/>
        <w:rPr>
          <w:sz w:val="20"/>
          <w:szCs w:val="20"/>
        </w:rPr>
      </w:pPr>
    </w:p>
    <w:p w14:paraId="7AFC3492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3879CC5C" w14:textId="77777777" w:rsidR="00213079" w:rsidRDefault="00213079" w:rsidP="00213079">
      <w:pPr>
        <w:pStyle w:val="Default"/>
        <w:rPr>
          <w:b/>
          <w:sz w:val="20"/>
          <w:szCs w:val="20"/>
        </w:rPr>
      </w:pPr>
    </w:p>
    <w:p w14:paraId="33A1C10F" w14:textId="77777777" w:rsidR="00213079" w:rsidRDefault="00213079" w:rsidP="0021307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F783BE8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</w:p>
    <w:p w14:paraId="229F1CDB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 w:rsidRPr="002C1F3E">
        <w:rPr>
          <w:b/>
          <w:sz w:val="20"/>
          <w:szCs w:val="20"/>
        </w:rPr>
        <w:t>Gl</w:t>
      </w:r>
      <w:r>
        <w:rPr>
          <w:b/>
          <w:sz w:val="20"/>
          <w:szCs w:val="20"/>
        </w:rPr>
        <w:t>asscheibe in Standard-Größe: 1200</w:t>
      </w:r>
      <w:r w:rsidRPr="002C1F3E">
        <w:rPr>
          <w:b/>
          <w:sz w:val="20"/>
          <w:szCs w:val="20"/>
        </w:rPr>
        <w:t xml:space="preserve"> x 1000 mm (Höhe „A“ x </w:t>
      </w:r>
      <w:r w:rsidRPr="009B6D89">
        <w:rPr>
          <w:b/>
          <w:sz w:val="20"/>
          <w:szCs w:val="20"/>
        </w:rPr>
        <w:t>Durchgangsbreite „P“)</w:t>
      </w:r>
    </w:p>
    <w:p w14:paraId="4D22D4C6" w14:textId="77777777" w:rsidR="00213079" w:rsidRDefault="00213079" w:rsidP="00213079">
      <w:pPr>
        <w:pStyle w:val="Default"/>
        <w:ind w:left="567"/>
        <w:rPr>
          <w:sz w:val="20"/>
          <w:szCs w:val="20"/>
        </w:rPr>
      </w:pPr>
    </w:p>
    <w:p w14:paraId="4C499A41" w14:textId="77777777" w:rsidR="0021307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EAF7FC9" w14:textId="77777777" w:rsidR="00213079" w:rsidRPr="00F07EE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FMSW_G12E950</w:t>
      </w:r>
    </w:p>
    <w:p w14:paraId="6DC6297E" w14:textId="77777777" w:rsidR="00213079" w:rsidRPr="00F07EE9" w:rsidRDefault="00213079" w:rsidP="00213079">
      <w:pPr>
        <w:pStyle w:val="Default"/>
        <w:rPr>
          <w:sz w:val="20"/>
          <w:szCs w:val="20"/>
        </w:rPr>
      </w:pPr>
    </w:p>
    <w:p w14:paraId="6632C10E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42520B5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5F64ABCD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341FAE77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3E74E0A6" w14:textId="77777777" w:rsidR="00213079" w:rsidRDefault="00213079" w:rsidP="00213079">
      <w:pPr>
        <w:pStyle w:val="Default"/>
        <w:rPr>
          <w:b/>
          <w:sz w:val="20"/>
          <w:szCs w:val="20"/>
        </w:rPr>
      </w:pPr>
    </w:p>
    <w:p w14:paraId="24DB1CD8" w14:textId="77777777" w:rsidR="00213079" w:rsidRDefault="00213079" w:rsidP="0021307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4EE4A76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</w:p>
    <w:p w14:paraId="44AB48FD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 w:rsidRPr="002C1F3E">
        <w:rPr>
          <w:b/>
          <w:sz w:val="20"/>
          <w:szCs w:val="20"/>
        </w:rPr>
        <w:t>Gl</w:t>
      </w:r>
      <w:r>
        <w:rPr>
          <w:b/>
          <w:sz w:val="20"/>
          <w:szCs w:val="20"/>
        </w:rPr>
        <w:t>asscheibe in Standard-Größe: 1500</w:t>
      </w:r>
      <w:r w:rsidRPr="002C1F3E">
        <w:rPr>
          <w:b/>
          <w:sz w:val="20"/>
          <w:szCs w:val="20"/>
        </w:rPr>
        <w:t xml:space="preserve"> x 1000 mm (Höhe „A“ x </w:t>
      </w:r>
      <w:r w:rsidRPr="009B6D89">
        <w:rPr>
          <w:b/>
          <w:sz w:val="20"/>
          <w:szCs w:val="20"/>
        </w:rPr>
        <w:t>Durchgangsbreite „P“)</w:t>
      </w:r>
    </w:p>
    <w:p w14:paraId="7A1BED9F" w14:textId="77777777" w:rsidR="00213079" w:rsidRDefault="00213079" w:rsidP="00213079">
      <w:pPr>
        <w:pStyle w:val="Default"/>
        <w:ind w:left="567"/>
        <w:rPr>
          <w:sz w:val="20"/>
          <w:szCs w:val="20"/>
        </w:rPr>
      </w:pPr>
    </w:p>
    <w:p w14:paraId="1C77D331" w14:textId="77777777" w:rsidR="0021307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BEDBDF7" w14:textId="77777777" w:rsidR="00213079" w:rsidRPr="00F07EE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FMSW_G15E950</w:t>
      </w:r>
    </w:p>
    <w:p w14:paraId="2A9D8B4B" w14:textId="77777777" w:rsidR="00213079" w:rsidRPr="00F07EE9" w:rsidRDefault="00213079" w:rsidP="00213079">
      <w:pPr>
        <w:pStyle w:val="Default"/>
        <w:rPr>
          <w:sz w:val="20"/>
          <w:szCs w:val="20"/>
        </w:rPr>
      </w:pPr>
    </w:p>
    <w:p w14:paraId="78F5788F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C1F0E9D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</w:p>
    <w:p w14:paraId="4E80A93A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</w:p>
    <w:p w14:paraId="38E8EA37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</w:p>
    <w:p w14:paraId="5A6E1925" w14:textId="77777777" w:rsidR="00213079" w:rsidRDefault="00213079" w:rsidP="00213079">
      <w:pPr>
        <w:pStyle w:val="Default"/>
        <w:rPr>
          <w:b/>
          <w:sz w:val="20"/>
          <w:szCs w:val="20"/>
        </w:rPr>
      </w:pPr>
    </w:p>
    <w:p w14:paraId="4CC78020" w14:textId="77777777" w:rsidR="00213079" w:rsidRDefault="00213079" w:rsidP="0021307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C8B23BE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</w:p>
    <w:p w14:paraId="20E6FAE1" w14:textId="3FDCE173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 w:rsidRPr="002C1F3E">
        <w:rPr>
          <w:b/>
          <w:sz w:val="20"/>
          <w:szCs w:val="20"/>
        </w:rPr>
        <w:t>Gl</w:t>
      </w:r>
      <w:r>
        <w:rPr>
          <w:b/>
          <w:sz w:val="20"/>
          <w:szCs w:val="20"/>
        </w:rPr>
        <w:t>asscheibe</w:t>
      </w:r>
      <w:r w:rsidR="0097146C">
        <w:rPr>
          <w:b/>
          <w:sz w:val="20"/>
          <w:szCs w:val="20"/>
        </w:rPr>
        <w:t xml:space="preserve"> hoch</w:t>
      </w:r>
      <w:r>
        <w:rPr>
          <w:b/>
          <w:sz w:val="20"/>
          <w:szCs w:val="20"/>
        </w:rPr>
        <w:t xml:space="preserve"> Standard: 1800</w:t>
      </w:r>
      <w:r w:rsidRPr="002C1F3E">
        <w:rPr>
          <w:b/>
          <w:sz w:val="20"/>
          <w:szCs w:val="20"/>
        </w:rPr>
        <w:t xml:space="preserve"> x 1000 mm (Höhe „A“ x </w:t>
      </w:r>
      <w:r w:rsidRPr="009B6D89">
        <w:rPr>
          <w:b/>
          <w:sz w:val="20"/>
          <w:szCs w:val="20"/>
        </w:rPr>
        <w:t>Durchgangsbreite „P“)</w:t>
      </w:r>
    </w:p>
    <w:p w14:paraId="58334ED2" w14:textId="77777777" w:rsidR="00213079" w:rsidRDefault="00213079" w:rsidP="00213079">
      <w:pPr>
        <w:pStyle w:val="Default"/>
        <w:ind w:left="567"/>
        <w:rPr>
          <w:sz w:val="20"/>
          <w:szCs w:val="20"/>
        </w:rPr>
      </w:pPr>
    </w:p>
    <w:p w14:paraId="4363BA43" w14:textId="77777777" w:rsidR="0021307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3ED6C5D" w14:textId="77777777" w:rsidR="00213079" w:rsidRPr="00F07EE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FMSW_G18E950</w:t>
      </w:r>
    </w:p>
    <w:p w14:paraId="26630554" w14:textId="77777777" w:rsidR="00213079" w:rsidRPr="00F07EE9" w:rsidRDefault="00213079" w:rsidP="00213079">
      <w:pPr>
        <w:pStyle w:val="Default"/>
        <w:rPr>
          <w:sz w:val="20"/>
          <w:szCs w:val="20"/>
        </w:rPr>
      </w:pPr>
    </w:p>
    <w:p w14:paraId="3FD01D51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E016FF0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</w:p>
    <w:p w14:paraId="083016EB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37EBE8D9" w14:textId="77777777" w:rsidR="00213079" w:rsidRDefault="00213079" w:rsidP="00213079">
      <w:pPr>
        <w:pStyle w:val="Default"/>
        <w:rPr>
          <w:b/>
          <w:sz w:val="20"/>
          <w:szCs w:val="20"/>
        </w:rPr>
      </w:pPr>
    </w:p>
    <w:p w14:paraId="70509E80" w14:textId="77777777" w:rsidR="00213079" w:rsidRDefault="00213079" w:rsidP="0021307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FDD9440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</w:p>
    <w:p w14:paraId="528D4FEA" w14:textId="77777777" w:rsidR="00213079" w:rsidRPr="009B6D89" w:rsidRDefault="00213079" w:rsidP="00213079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 w:rsidRPr="002C1F3E">
        <w:rPr>
          <w:b/>
          <w:sz w:val="20"/>
          <w:szCs w:val="20"/>
        </w:rPr>
        <w:t xml:space="preserve">Glasscheibe in </w:t>
      </w:r>
      <w:r>
        <w:rPr>
          <w:b/>
          <w:sz w:val="20"/>
          <w:szCs w:val="20"/>
        </w:rPr>
        <w:t xml:space="preserve">Sondermaßen, max. 1800 </w:t>
      </w:r>
      <w:r w:rsidRPr="002C1F3E">
        <w:rPr>
          <w:b/>
          <w:sz w:val="20"/>
          <w:szCs w:val="20"/>
        </w:rPr>
        <w:t xml:space="preserve"> x 1000 mm </w:t>
      </w:r>
      <w:r>
        <w:rPr>
          <w:b/>
          <w:sz w:val="20"/>
          <w:szCs w:val="20"/>
        </w:rPr>
        <w:t xml:space="preserve">oder 994 x 1200 mm </w:t>
      </w:r>
      <w:r w:rsidRPr="002C1F3E">
        <w:rPr>
          <w:b/>
          <w:sz w:val="20"/>
          <w:szCs w:val="20"/>
        </w:rPr>
        <w:t xml:space="preserve">(Höhe „A“ x </w:t>
      </w:r>
      <w:r w:rsidRPr="009B6D89">
        <w:rPr>
          <w:b/>
          <w:sz w:val="20"/>
          <w:szCs w:val="20"/>
        </w:rPr>
        <w:t>Durchgangsbreite „P“)</w:t>
      </w:r>
    </w:p>
    <w:p w14:paraId="123F96BB" w14:textId="77777777" w:rsidR="00213079" w:rsidRDefault="00213079" w:rsidP="00213079">
      <w:pPr>
        <w:pStyle w:val="Default"/>
        <w:ind w:left="567"/>
        <w:rPr>
          <w:sz w:val="20"/>
          <w:szCs w:val="20"/>
        </w:rPr>
      </w:pPr>
    </w:p>
    <w:p w14:paraId="2C864BCB" w14:textId="77777777" w:rsidR="0021307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71665A4" w14:textId="77777777" w:rsidR="00213079" w:rsidRPr="00F07EE9" w:rsidRDefault="00213079" w:rsidP="0021307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FMSW_GESPC</w:t>
      </w:r>
    </w:p>
    <w:p w14:paraId="71461593" w14:textId="77777777" w:rsidR="00213079" w:rsidRPr="00F07EE9" w:rsidRDefault="00213079" w:rsidP="00213079">
      <w:pPr>
        <w:pStyle w:val="Default"/>
        <w:rPr>
          <w:sz w:val="20"/>
          <w:szCs w:val="20"/>
        </w:rPr>
      </w:pPr>
    </w:p>
    <w:p w14:paraId="28B68FCE" w14:textId="77777777" w:rsidR="00213079" w:rsidRDefault="00213079" w:rsidP="0021307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EB79EC9" w14:textId="77777777" w:rsidR="00EC4FE1" w:rsidRDefault="00EC4FE1" w:rsidP="00F07EE9">
      <w:pPr>
        <w:pStyle w:val="Default"/>
        <w:ind w:firstLine="567"/>
        <w:rPr>
          <w:sz w:val="20"/>
          <w:szCs w:val="20"/>
        </w:rPr>
      </w:pPr>
    </w:p>
    <w:p w14:paraId="62F6A739" w14:textId="77777777" w:rsidR="00DF23E2" w:rsidRDefault="00DF23E2" w:rsidP="00F07EE9">
      <w:pPr>
        <w:pStyle w:val="Default"/>
        <w:ind w:firstLine="567"/>
        <w:rPr>
          <w:sz w:val="20"/>
          <w:szCs w:val="20"/>
        </w:rPr>
      </w:pPr>
    </w:p>
    <w:p w14:paraId="575DC167" w14:textId="77777777" w:rsidR="00DF23E2" w:rsidRDefault="00DF23E2" w:rsidP="00F07EE9">
      <w:pPr>
        <w:pStyle w:val="Default"/>
        <w:ind w:firstLine="567"/>
        <w:rPr>
          <w:sz w:val="20"/>
          <w:szCs w:val="20"/>
        </w:rPr>
      </w:pPr>
    </w:p>
    <w:p w14:paraId="7A45C88E" w14:textId="77777777" w:rsidR="00DF23E2" w:rsidRDefault="00DF23E2" w:rsidP="00DF23E2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22BE539" w14:textId="77777777" w:rsidR="00DF23E2" w:rsidRPr="009B6D89" w:rsidRDefault="00DF23E2" w:rsidP="00DF23E2">
      <w:pPr>
        <w:pStyle w:val="Default"/>
        <w:ind w:left="567"/>
        <w:rPr>
          <w:b/>
          <w:sz w:val="20"/>
          <w:szCs w:val="20"/>
        </w:rPr>
      </w:pPr>
    </w:p>
    <w:p w14:paraId="49059C70" w14:textId="2B7A2906" w:rsidR="00DF23E2" w:rsidRPr="009B6D89" w:rsidRDefault="00DF23E2" w:rsidP="00DF23E2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Glaskantenschutz schwarz, für FMSW_G10E950, 1 Stück</w:t>
      </w:r>
    </w:p>
    <w:p w14:paraId="774F61A1" w14:textId="77777777" w:rsidR="00DF23E2" w:rsidRDefault="00DF23E2" w:rsidP="00DF23E2">
      <w:pPr>
        <w:pStyle w:val="Default"/>
        <w:ind w:left="567"/>
        <w:rPr>
          <w:sz w:val="20"/>
          <w:szCs w:val="20"/>
        </w:rPr>
      </w:pPr>
    </w:p>
    <w:p w14:paraId="3B6161BD" w14:textId="77777777" w:rsidR="00DF23E2" w:rsidRDefault="00DF23E2" w:rsidP="00DF23E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1EF5A11" w14:textId="611DC09F" w:rsidR="00DF23E2" w:rsidRPr="00F07EE9" w:rsidRDefault="00DF23E2" w:rsidP="00DF23E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GKS103</w:t>
      </w:r>
    </w:p>
    <w:p w14:paraId="765EFFCF" w14:textId="77777777" w:rsidR="00DF23E2" w:rsidRPr="00F07EE9" w:rsidRDefault="00DF23E2" w:rsidP="00DF23E2">
      <w:pPr>
        <w:pStyle w:val="Default"/>
        <w:rPr>
          <w:sz w:val="20"/>
          <w:szCs w:val="20"/>
        </w:rPr>
      </w:pPr>
    </w:p>
    <w:p w14:paraId="3588ACE6" w14:textId="77777777" w:rsidR="00DF23E2" w:rsidRDefault="00DF23E2" w:rsidP="00DF23E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55373C3" w14:textId="77777777" w:rsidR="00213079" w:rsidRDefault="00213079" w:rsidP="00F07EE9">
      <w:pPr>
        <w:pStyle w:val="Default"/>
        <w:ind w:firstLine="567"/>
        <w:rPr>
          <w:ins w:id="61" w:author="Kerstin Höhn" w:date="2021-11-04T10:00:00Z"/>
          <w:sz w:val="20"/>
          <w:szCs w:val="20"/>
        </w:rPr>
      </w:pPr>
    </w:p>
    <w:p w14:paraId="33B8CA6F" w14:textId="77777777" w:rsidR="00F02BBF" w:rsidRDefault="00F02BBF" w:rsidP="00F07EE9">
      <w:pPr>
        <w:pStyle w:val="Default"/>
        <w:ind w:firstLine="567"/>
        <w:rPr>
          <w:sz w:val="20"/>
          <w:szCs w:val="20"/>
        </w:rPr>
      </w:pPr>
    </w:p>
    <w:p w14:paraId="5A0B3038" w14:textId="77777777" w:rsidR="00DF23E2" w:rsidRDefault="00DF23E2" w:rsidP="00F07EE9">
      <w:pPr>
        <w:pStyle w:val="Default"/>
        <w:ind w:firstLine="567"/>
        <w:rPr>
          <w:sz w:val="20"/>
          <w:szCs w:val="20"/>
        </w:rPr>
      </w:pPr>
    </w:p>
    <w:p w14:paraId="1FBDDDB0" w14:textId="77777777" w:rsidR="00DF23E2" w:rsidRDefault="00DF23E2" w:rsidP="00DF23E2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1EE6315" w14:textId="77777777" w:rsidR="00DF23E2" w:rsidRPr="009B6D89" w:rsidRDefault="00DF23E2" w:rsidP="00DF23E2">
      <w:pPr>
        <w:pStyle w:val="Default"/>
        <w:ind w:left="567"/>
        <w:rPr>
          <w:b/>
          <w:sz w:val="20"/>
          <w:szCs w:val="20"/>
        </w:rPr>
      </w:pPr>
    </w:p>
    <w:p w14:paraId="415BF4AB" w14:textId="12340039" w:rsidR="00DF23E2" w:rsidRPr="009B6D89" w:rsidRDefault="00DF23E2" w:rsidP="00DF23E2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Bügel D = 950 mm / P = 1000 mm mSwing</w:t>
      </w:r>
    </w:p>
    <w:p w14:paraId="7FC62E5E" w14:textId="77777777" w:rsidR="00DF23E2" w:rsidRDefault="00DF23E2" w:rsidP="00DF23E2">
      <w:pPr>
        <w:pStyle w:val="Default"/>
        <w:ind w:left="567"/>
        <w:rPr>
          <w:sz w:val="20"/>
          <w:szCs w:val="20"/>
        </w:rPr>
      </w:pPr>
    </w:p>
    <w:p w14:paraId="70EDBBB7" w14:textId="77777777" w:rsidR="00DF23E2" w:rsidRDefault="00DF23E2" w:rsidP="00DF23E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B474726" w14:textId="49A50DCC" w:rsidR="00DF23E2" w:rsidRPr="00F07EE9" w:rsidRDefault="00DF23E2" w:rsidP="00DF23E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FMSW_U950</w:t>
      </w:r>
    </w:p>
    <w:p w14:paraId="28817DC2" w14:textId="77777777" w:rsidR="00DF23E2" w:rsidRPr="00F07EE9" w:rsidRDefault="00DF23E2" w:rsidP="00DF23E2">
      <w:pPr>
        <w:pStyle w:val="Default"/>
        <w:rPr>
          <w:sz w:val="20"/>
          <w:szCs w:val="20"/>
        </w:rPr>
      </w:pPr>
    </w:p>
    <w:p w14:paraId="0AC2462F" w14:textId="77777777" w:rsidR="00DF23E2" w:rsidRDefault="00DF23E2" w:rsidP="00DF23E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2399AD9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66F63240" w14:textId="77777777" w:rsidR="00213079" w:rsidRDefault="00213079" w:rsidP="00F07EE9">
      <w:pPr>
        <w:pStyle w:val="Default"/>
        <w:ind w:firstLine="567"/>
        <w:rPr>
          <w:sz w:val="20"/>
          <w:szCs w:val="20"/>
        </w:rPr>
      </w:pPr>
    </w:p>
    <w:p w14:paraId="334ABC1C" w14:textId="77777777" w:rsidR="00DF23E2" w:rsidRDefault="00DF23E2" w:rsidP="00F07EE9">
      <w:pPr>
        <w:pStyle w:val="Default"/>
        <w:ind w:firstLine="567"/>
        <w:rPr>
          <w:sz w:val="20"/>
          <w:szCs w:val="20"/>
        </w:rPr>
      </w:pPr>
    </w:p>
    <w:p w14:paraId="1693AC37" w14:textId="77777777" w:rsidR="00DF23E2" w:rsidRDefault="00DF23E2" w:rsidP="00DF23E2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A426CDC" w14:textId="77777777" w:rsidR="00DF23E2" w:rsidRPr="009B6D89" w:rsidRDefault="00DF23E2" w:rsidP="00DF23E2">
      <w:pPr>
        <w:pStyle w:val="Default"/>
        <w:ind w:left="567"/>
        <w:rPr>
          <w:b/>
          <w:sz w:val="20"/>
          <w:szCs w:val="20"/>
        </w:rPr>
      </w:pPr>
    </w:p>
    <w:p w14:paraId="2156F436" w14:textId="407593A9" w:rsidR="00DF23E2" w:rsidRPr="009B6D89" w:rsidRDefault="00DF23E2" w:rsidP="00DF23E2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B</w:t>
      </w:r>
      <w:r w:rsidR="006C0196">
        <w:rPr>
          <w:b/>
          <w:sz w:val="20"/>
          <w:szCs w:val="20"/>
        </w:rPr>
        <w:t>ügel D = 1100 mm / P = 115</w:t>
      </w:r>
      <w:r>
        <w:rPr>
          <w:b/>
          <w:sz w:val="20"/>
          <w:szCs w:val="20"/>
        </w:rPr>
        <w:t>0 mm mSwing</w:t>
      </w:r>
    </w:p>
    <w:p w14:paraId="1FE38F9D" w14:textId="77777777" w:rsidR="00DF23E2" w:rsidRDefault="00DF23E2" w:rsidP="00DF23E2">
      <w:pPr>
        <w:pStyle w:val="Default"/>
        <w:ind w:left="567"/>
        <w:rPr>
          <w:sz w:val="20"/>
          <w:szCs w:val="20"/>
        </w:rPr>
      </w:pPr>
    </w:p>
    <w:p w14:paraId="78094543" w14:textId="77777777" w:rsidR="00DF23E2" w:rsidRDefault="00DF23E2" w:rsidP="00DF23E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16B30345" w14:textId="3C170384" w:rsidR="00DF23E2" w:rsidRPr="00F07EE9" w:rsidRDefault="00DF23E2" w:rsidP="00DF23E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FMSW_U1100</w:t>
      </w:r>
    </w:p>
    <w:p w14:paraId="6C911F24" w14:textId="77777777" w:rsidR="00DF23E2" w:rsidRPr="00F07EE9" w:rsidRDefault="00DF23E2" w:rsidP="00DF23E2">
      <w:pPr>
        <w:pStyle w:val="Default"/>
        <w:rPr>
          <w:sz w:val="20"/>
          <w:szCs w:val="20"/>
        </w:rPr>
      </w:pPr>
    </w:p>
    <w:p w14:paraId="1664A74F" w14:textId="77777777" w:rsidR="00DF23E2" w:rsidRDefault="00DF23E2" w:rsidP="00DF23E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51F528A" w14:textId="77777777" w:rsidR="00DF23E2" w:rsidRDefault="00DF23E2" w:rsidP="00F07EE9">
      <w:pPr>
        <w:pStyle w:val="Default"/>
        <w:ind w:firstLine="567"/>
        <w:rPr>
          <w:sz w:val="20"/>
          <w:szCs w:val="20"/>
        </w:rPr>
      </w:pPr>
    </w:p>
    <w:p w14:paraId="2D1946E3" w14:textId="77777777" w:rsidR="006C0196" w:rsidRDefault="006C0196" w:rsidP="00D5305F">
      <w:pPr>
        <w:pStyle w:val="Default"/>
        <w:rPr>
          <w:sz w:val="20"/>
          <w:szCs w:val="20"/>
        </w:rPr>
      </w:pPr>
    </w:p>
    <w:p w14:paraId="3EE26199" w14:textId="77777777" w:rsidR="006C0196" w:rsidRDefault="006C0196" w:rsidP="006C019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DC70D91" w14:textId="77777777" w:rsidR="006C0196" w:rsidRPr="009B6D89" w:rsidRDefault="006C0196" w:rsidP="006C0196">
      <w:pPr>
        <w:pStyle w:val="Default"/>
        <w:ind w:left="567"/>
        <w:rPr>
          <w:b/>
          <w:sz w:val="20"/>
          <w:szCs w:val="20"/>
        </w:rPr>
      </w:pPr>
    </w:p>
    <w:p w14:paraId="28602521" w14:textId="1FCACAB3" w:rsidR="006C0196" w:rsidRPr="009B6D89" w:rsidRDefault="006C0196" w:rsidP="006C0196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Bügel D = 1800 mm / P = 1850 mm mSwing</w:t>
      </w:r>
    </w:p>
    <w:p w14:paraId="0B7D3856" w14:textId="77777777" w:rsidR="006C0196" w:rsidRDefault="006C0196" w:rsidP="006C0196">
      <w:pPr>
        <w:pStyle w:val="Default"/>
        <w:ind w:left="567"/>
        <w:rPr>
          <w:sz w:val="20"/>
          <w:szCs w:val="20"/>
        </w:rPr>
      </w:pPr>
    </w:p>
    <w:p w14:paraId="5DE6EA72" w14:textId="77777777" w:rsidR="006C0196" w:rsidRDefault="006C0196" w:rsidP="006C019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EBD01E2" w14:textId="4C090AB4" w:rsidR="006C0196" w:rsidRPr="00F07EE9" w:rsidRDefault="006C0196" w:rsidP="006C019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FMSW_U1800</w:t>
      </w:r>
    </w:p>
    <w:p w14:paraId="33FE3F93" w14:textId="77777777" w:rsidR="006C0196" w:rsidRPr="00F07EE9" w:rsidRDefault="006C0196" w:rsidP="006C0196">
      <w:pPr>
        <w:pStyle w:val="Default"/>
        <w:rPr>
          <w:sz w:val="20"/>
          <w:szCs w:val="20"/>
        </w:rPr>
      </w:pPr>
    </w:p>
    <w:p w14:paraId="3BD9C9A3" w14:textId="77777777" w:rsidR="006C0196" w:rsidRDefault="006C0196" w:rsidP="006C019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0BDDD5E" w14:textId="77777777" w:rsidR="006C0196" w:rsidRDefault="006C0196" w:rsidP="00F07EE9">
      <w:pPr>
        <w:pStyle w:val="Default"/>
        <w:ind w:firstLine="567"/>
        <w:rPr>
          <w:sz w:val="20"/>
          <w:szCs w:val="20"/>
        </w:rPr>
      </w:pPr>
    </w:p>
    <w:p w14:paraId="2EA18627" w14:textId="77777777" w:rsidR="00DF23E2" w:rsidRDefault="00DF23E2" w:rsidP="00D5305F">
      <w:pPr>
        <w:pStyle w:val="Default"/>
        <w:rPr>
          <w:sz w:val="20"/>
          <w:szCs w:val="20"/>
        </w:rPr>
      </w:pPr>
    </w:p>
    <w:p w14:paraId="41CEF4CB" w14:textId="77777777" w:rsidR="006C0196" w:rsidRDefault="006C0196" w:rsidP="006C019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B91D954" w14:textId="77777777" w:rsidR="006C0196" w:rsidRPr="009B6D89" w:rsidRDefault="006C0196" w:rsidP="006C0196">
      <w:pPr>
        <w:pStyle w:val="Default"/>
        <w:ind w:left="567"/>
        <w:rPr>
          <w:b/>
          <w:sz w:val="20"/>
          <w:szCs w:val="20"/>
        </w:rPr>
      </w:pPr>
    </w:p>
    <w:p w14:paraId="654B2D3A" w14:textId="5B8EF0EC" w:rsidR="006C0196" w:rsidRPr="00D5305F" w:rsidRDefault="006C0196" w:rsidP="006C0196">
      <w:pPr>
        <w:pStyle w:val="Default"/>
        <w:ind w:left="567"/>
        <w:rPr>
          <w:b/>
          <w:sz w:val="20"/>
          <w:szCs w:val="20"/>
          <w:lang w:val="en-GB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 xml:space="preserve">Bügel kundenspez. </w:t>
      </w:r>
      <w:r w:rsidRPr="00D5305F">
        <w:rPr>
          <w:b/>
          <w:sz w:val="20"/>
          <w:szCs w:val="20"/>
          <w:lang w:val="en-GB"/>
        </w:rPr>
        <w:t>D = max. 1800 mm mSwing</w:t>
      </w:r>
    </w:p>
    <w:p w14:paraId="1012EF60" w14:textId="77777777" w:rsidR="006C0196" w:rsidRPr="00D5305F" w:rsidRDefault="006C0196" w:rsidP="006C0196">
      <w:pPr>
        <w:pStyle w:val="Default"/>
        <w:ind w:left="567"/>
        <w:rPr>
          <w:sz w:val="20"/>
          <w:szCs w:val="20"/>
          <w:lang w:val="en-GB"/>
        </w:rPr>
      </w:pPr>
    </w:p>
    <w:p w14:paraId="4175FF88" w14:textId="77777777" w:rsidR="006C0196" w:rsidRPr="00D5305F" w:rsidRDefault="006C0196" w:rsidP="006C019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D5305F">
        <w:rPr>
          <w:sz w:val="20"/>
          <w:szCs w:val="20"/>
          <w:lang w:val="en-GB"/>
        </w:rPr>
        <w:t>Hersteller:</w:t>
      </w:r>
      <w:r w:rsidRPr="00D5305F">
        <w:rPr>
          <w:sz w:val="20"/>
          <w:szCs w:val="20"/>
          <w:lang w:val="en-GB"/>
        </w:rPr>
        <w:tab/>
        <w:t>Magnetic Autocontrol GmbH</w:t>
      </w:r>
      <w:r w:rsidRPr="00D5305F">
        <w:rPr>
          <w:sz w:val="20"/>
          <w:szCs w:val="20"/>
          <w:lang w:val="en-GB"/>
        </w:rPr>
        <w:tab/>
      </w:r>
    </w:p>
    <w:p w14:paraId="66D8CD16" w14:textId="7CC4C8C4" w:rsidR="006C0196" w:rsidRPr="00F07EE9" w:rsidRDefault="006C0196" w:rsidP="006C019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FMSW_USPC</w:t>
      </w:r>
    </w:p>
    <w:p w14:paraId="2640A62D" w14:textId="77777777" w:rsidR="006C0196" w:rsidRPr="00F07EE9" w:rsidRDefault="006C0196" w:rsidP="006C0196">
      <w:pPr>
        <w:pStyle w:val="Default"/>
        <w:rPr>
          <w:sz w:val="20"/>
          <w:szCs w:val="20"/>
        </w:rPr>
      </w:pPr>
    </w:p>
    <w:p w14:paraId="1933D661" w14:textId="77777777" w:rsidR="006C0196" w:rsidRDefault="006C0196" w:rsidP="006C0196">
      <w:pPr>
        <w:pStyle w:val="Default"/>
        <w:ind w:firstLine="567"/>
        <w:jc w:val="both"/>
        <w:rPr>
          <w:ins w:id="62" w:author="Kerstin Höhn" w:date="2021-11-03T14:07:00Z"/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C08C329" w14:textId="77777777" w:rsidR="001C0AEF" w:rsidRDefault="001C0AEF" w:rsidP="006C0196">
      <w:pPr>
        <w:pStyle w:val="Default"/>
        <w:ind w:firstLine="567"/>
        <w:jc w:val="both"/>
        <w:rPr>
          <w:sz w:val="20"/>
          <w:szCs w:val="20"/>
        </w:rPr>
      </w:pPr>
    </w:p>
    <w:p w14:paraId="05A45A17" w14:textId="62AF4F93" w:rsidR="00DF23E2" w:rsidRPr="00D5305F" w:rsidRDefault="0001471A" w:rsidP="00F07EE9">
      <w:pPr>
        <w:pStyle w:val="Default"/>
        <w:ind w:firstLine="567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Beleuchtungen</w:t>
      </w:r>
    </w:p>
    <w:p w14:paraId="2DAE6634" w14:textId="77777777" w:rsidR="00DF23E2" w:rsidRDefault="00DF23E2" w:rsidP="00F07EE9">
      <w:pPr>
        <w:pStyle w:val="Default"/>
        <w:ind w:firstLine="567"/>
        <w:rPr>
          <w:sz w:val="20"/>
          <w:szCs w:val="20"/>
        </w:rPr>
      </w:pPr>
    </w:p>
    <w:p w14:paraId="7A8CB176" w14:textId="77777777" w:rsidR="0001471A" w:rsidRDefault="0001471A" w:rsidP="00F07EE9">
      <w:pPr>
        <w:pStyle w:val="Default"/>
        <w:ind w:firstLine="567"/>
        <w:rPr>
          <w:sz w:val="20"/>
          <w:szCs w:val="20"/>
        </w:rPr>
      </w:pPr>
    </w:p>
    <w:p w14:paraId="0DF29CAA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F70F050" w14:textId="77777777" w:rsidR="00F07EE9" w:rsidRPr="00D8556B" w:rsidRDefault="00F07EE9" w:rsidP="00F07EE9">
      <w:pPr>
        <w:pStyle w:val="Default"/>
        <w:ind w:left="567"/>
        <w:rPr>
          <w:sz w:val="20"/>
          <w:szCs w:val="20"/>
        </w:rPr>
      </w:pPr>
    </w:p>
    <w:p w14:paraId="1ABFFCA4" w14:textId="390E3CA8" w:rsidR="00F07EE9" w:rsidRPr="00D8556B" w:rsidRDefault="00F07EE9" w:rsidP="00F07EE9">
      <w:pPr>
        <w:pStyle w:val="Default"/>
        <w:ind w:left="567"/>
        <w:rPr>
          <w:sz w:val="20"/>
          <w:szCs w:val="20"/>
        </w:rPr>
      </w:pPr>
      <w:r w:rsidRPr="00D8556B">
        <w:rPr>
          <w:b/>
          <w:sz w:val="20"/>
          <w:szCs w:val="20"/>
        </w:rPr>
        <w:t>Option</w:t>
      </w:r>
      <w:r w:rsidR="008E2818">
        <w:rPr>
          <w:b/>
          <w:sz w:val="20"/>
          <w:szCs w:val="20"/>
        </w:rPr>
        <w:t xml:space="preserve"> u</w:t>
      </w:r>
      <w:r w:rsidR="0001471A">
        <w:rPr>
          <w:b/>
          <w:sz w:val="20"/>
          <w:szCs w:val="20"/>
        </w:rPr>
        <w:t>mlaufende Haubenbeleuchtung in rot/grün</w:t>
      </w:r>
      <w:r>
        <w:rPr>
          <w:sz w:val="20"/>
          <w:szCs w:val="20"/>
        </w:rPr>
        <w:t>.</w:t>
      </w:r>
    </w:p>
    <w:p w14:paraId="524BCF4F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415CD839" w14:textId="77777777" w:rsidR="00F07EE9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1DFEA56" w14:textId="1FF6F1BA" w:rsidR="00F07EE9" w:rsidRPr="00F07EE9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07EE9">
        <w:rPr>
          <w:sz w:val="20"/>
          <w:szCs w:val="20"/>
        </w:rPr>
        <w:t xml:space="preserve">Typ: </w:t>
      </w:r>
      <w:r w:rsidRPr="00F07EE9">
        <w:rPr>
          <w:sz w:val="20"/>
          <w:szCs w:val="20"/>
        </w:rPr>
        <w:tab/>
        <w:t xml:space="preserve">RLED103 </w:t>
      </w:r>
    </w:p>
    <w:p w14:paraId="262DA0BD" w14:textId="77777777" w:rsidR="00F07EE9" w:rsidRPr="00F07EE9" w:rsidRDefault="00F07EE9" w:rsidP="000617CB">
      <w:pPr>
        <w:pStyle w:val="Default"/>
        <w:rPr>
          <w:sz w:val="20"/>
          <w:szCs w:val="20"/>
        </w:rPr>
      </w:pPr>
    </w:p>
    <w:p w14:paraId="3F7C2EAE" w14:textId="77777777" w:rsidR="00F07EE9" w:rsidRDefault="00F07EE9" w:rsidP="000617C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65D2AAE" w14:textId="77777777" w:rsidR="0001471A" w:rsidRDefault="0001471A" w:rsidP="000617CB">
      <w:pPr>
        <w:pStyle w:val="Default"/>
        <w:ind w:firstLine="567"/>
        <w:jc w:val="both"/>
        <w:rPr>
          <w:sz w:val="20"/>
          <w:szCs w:val="20"/>
        </w:rPr>
      </w:pPr>
    </w:p>
    <w:p w14:paraId="1A178FA5" w14:textId="77777777" w:rsidR="00F07EE9" w:rsidRDefault="00F07EE9" w:rsidP="00DB66F6">
      <w:pPr>
        <w:pStyle w:val="Default"/>
        <w:rPr>
          <w:sz w:val="20"/>
          <w:szCs w:val="20"/>
        </w:rPr>
      </w:pPr>
    </w:p>
    <w:p w14:paraId="14EE7CE5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C3A0967" w14:textId="77777777" w:rsidR="00F07EE9" w:rsidRPr="00D8556B" w:rsidRDefault="00F07EE9" w:rsidP="00F07EE9">
      <w:pPr>
        <w:pStyle w:val="Default"/>
        <w:ind w:left="567"/>
        <w:rPr>
          <w:sz w:val="20"/>
          <w:szCs w:val="20"/>
        </w:rPr>
      </w:pPr>
    </w:p>
    <w:p w14:paraId="79876E56" w14:textId="2AAE1820" w:rsidR="00F07EE9" w:rsidRPr="00D8556B" w:rsidRDefault="00F07EE9" w:rsidP="00F07EE9">
      <w:pPr>
        <w:pStyle w:val="Default"/>
        <w:ind w:left="567"/>
        <w:rPr>
          <w:sz w:val="20"/>
          <w:szCs w:val="20"/>
        </w:rPr>
      </w:pPr>
      <w:r w:rsidRPr="00D8556B">
        <w:rPr>
          <w:b/>
          <w:sz w:val="20"/>
          <w:szCs w:val="20"/>
        </w:rPr>
        <w:t>Option Bodenbeleuchtung</w:t>
      </w:r>
      <w:r>
        <w:rPr>
          <w:b/>
          <w:sz w:val="20"/>
          <w:szCs w:val="20"/>
        </w:rPr>
        <w:t xml:space="preserve"> </w:t>
      </w:r>
      <w:r w:rsidR="0001471A">
        <w:rPr>
          <w:b/>
          <w:sz w:val="20"/>
          <w:szCs w:val="20"/>
        </w:rPr>
        <w:t>in weiss</w:t>
      </w:r>
    </w:p>
    <w:p w14:paraId="5BA0C2BD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415BC346" w14:textId="77777777" w:rsidR="00F07EE9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85F1C82" w14:textId="7610B441" w:rsidR="00F07EE9" w:rsidRPr="002E4491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 w:rsidR="00AA756F">
        <w:rPr>
          <w:sz w:val="20"/>
          <w:szCs w:val="20"/>
        </w:rPr>
        <w:t>BOLED103</w:t>
      </w:r>
      <w:r w:rsidRPr="002E4491">
        <w:rPr>
          <w:sz w:val="20"/>
          <w:szCs w:val="20"/>
        </w:rPr>
        <w:tab/>
      </w:r>
    </w:p>
    <w:p w14:paraId="73D59D63" w14:textId="77777777" w:rsidR="00F07EE9" w:rsidRPr="002E4491" w:rsidRDefault="00F07EE9" w:rsidP="000617CB">
      <w:pPr>
        <w:pStyle w:val="Default"/>
        <w:rPr>
          <w:sz w:val="20"/>
          <w:szCs w:val="20"/>
        </w:rPr>
      </w:pPr>
    </w:p>
    <w:p w14:paraId="6503CA09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F49C018" w14:textId="77777777" w:rsidR="00176E7A" w:rsidRDefault="00176E7A" w:rsidP="00F07EE9">
      <w:pPr>
        <w:pStyle w:val="Default"/>
        <w:ind w:firstLine="567"/>
        <w:jc w:val="both"/>
        <w:rPr>
          <w:sz w:val="20"/>
          <w:szCs w:val="20"/>
        </w:rPr>
      </w:pPr>
    </w:p>
    <w:p w14:paraId="4B5B4EBB" w14:textId="77777777" w:rsidR="00176E7A" w:rsidRDefault="00176E7A" w:rsidP="00F07EE9">
      <w:pPr>
        <w:pStyle w:val="Default"/>
        <w:ind w:firstLine="567"/>
        <w:jc w:val="both"/>
        <w:rPr>
          <w:sz w:val="20"/>
          <w:szCs w:val="20"/>
        </w:rPr>
      </w:pPr>
    </w:p>
    <w:p w14:paraId="08E83913" w14:textId="77777777" w:rsidR="00176E7A" w:rsidRDefault="00176E7A" w:rsidP="00F07EE9">
      <w:pPr>
        <w:pStyle w:val="Default"/>
        <w:ind w:firstLine="567"/>
        <w:jc w:val="both"/>
        <w:rPr>
          <w:sz w:val="20"/>
          <w:szCs w:val="20"/>
        </w:rPr>
      </w:pPr>
    </w:p>
    <w:p w14:paraId="34AE2686" w14:textId="77777777" w:rsidR="00176E7A" w:rsidRDefault="00176E7A" w:rsidP="00176E7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808C164" w14:textId="77777777" w:rsidR="00176E7A" w:rsidRPr="009B6D89" w:rsidRDefault="00176E7A" w:rsidP="00176E7A">
      <w:pPr>
        <w:pStyle w:val="Default"/>
        <w:ind w:left="567"/>
        <w:rPr>
          <w:b/>
          <w:sz w:val="20"/>
          <w:szCs w:val="20"/>
        </w:rPr>
      </w:pPr>
    </w:p>
    <w:p w14:paraId="22EFE396" w14:textId="1DE267A7" w:rsidR="00176E7A" w:rsidRPr="009B6D89" w:rsidRDefault="00176E7A" w:rsidP="00176E7A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Einbaupauschale Beleuchtung (je Option einmal)</w:t>
      </w:r>
    </w:p>
    <w:p w14:paraId="67FAA531" w14:textId="77777777" w:rsidR="00176E7A" w:rsidRDefault="00176E7A" w:rsidP="00176E7A">
      <w:pPr>
        <w:pStyle w:val="Default"/>
        <w:ind w:left="567"/>
        <w:rPr>
          <w:sz w:val="20"/>
          <w:szCs w:val="20"/>
        </w:rPr>
      </w:pPr>
    </w:p>
    <w:p w14:paraId="15A02F61" w14:textId="77777777" w:rsidR="00176E7A" w:rsidRPr="00D5305F" w:rsidRDefault="00176E7A" w:rsidP="00176E7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D5305F">
        <w:rPr>
          <w:sz w:val="20"/>
          <w:szCs w:val="20"/>
          <w:lang w:val="en-GB"/>
        </w:rPr>
        <w:t>Hersteller:</w:t>
      </w:r>
      <w:r w:rsidRPr="00D5305F">
        <w:rPr>
          <w:sz w:val="20"/>
          <w:szCs w:val="20"/>
          <w:lang w:val="en-GB"/>
        </w:rPr>
        <w:tab/>
        <w:t>Magnetic Autocontrol GmbH</w:t>
      </w:r>
      <w:r w:rsidRPr="00D5305F">
        <w:rPr>
          <w:sz w:val="20"/>
          <w:szCs w:val="20"/>
          <w:lang w:val="en-GB"/>
        </w:rPr>
        <w:tab/>
      </w:r>
    </w:p>
    <w:p w14:paraId="3D466944" w14:textId="5D188D21" w:rsidR="00176E7A" w:rsidRPr="00D5305F" w:rsidRDefault="00176E7A" w:rsidP="00176E7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D5305F">
        <w:rPr>
          <w:sz w:val="20"/>
          <w:szCs w:val="20"/>
          <w:lang w:val="en-GB"/>
        </w:rPr>
        <w:t xml:space="preserve">Typ: </w:t>
      </w:r>
      <w:r w:rsidRPr="00D5305F">
        <w:rPr>
          <w:sz w:val="20"/>
          <w:szCs w:val="20"/>
          <w:lang w:val="en-GB"/>
        </w:rPr>
        <w:tab/>
        <w:t>EP110</w:t>
      </w:r>
    </w:p>
    <w:p w14:paraId="5141250D" w14:textId="77777777" w:rsidR="00176E7A" w:rsidRPr="00D5305F" w:rsidRDefault="00176E7A" w:rsidP="00176E7A">
      <w:pPr>
        <w:pStyle w:val="Default"/>
        <w:rPr>
          <w:sz w:val="20"/>
          <w:szCs w:val="20"/>
          <w:lang w:val="en-GB"/>
        </w:rPr>
      </w:pPr>
    </w:p>
    <w:p w14:paraId="4B374B46" w14:textId="77777777" w:rsidR="00176E7A" w:rsidRDefault="00176E7A" w:rsidP="00176E7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FE238E9" w14:textId="77777777" w:rsidR="00176E7A" w:rsidRDefault="00176E7A" w:rsidP="00F07EE9">
      <w:pPr>
        <w:pStyle w:val="Default"/>
        <w:ind w:firstLine="567"/>
        <w:jc w:val="both"/>
        <w:rPr>
          <w:sz w:val="20"/>
          <w:szCs w:val="20"/>
        </w:rPr>
      </w:pPr>
    </w:p>
    <w:p w14:paraId="5F895E92" w14:textId="77777777" w:rsidR="0001471A" w:rsidRDefault="0001471A" w:rsidP="00F07EE9">
      <w:pPr>
        <w:pStyle w:val="Default"/>
        <w:ind w:firstLine="567"/>
        <w:jc w:val="both"/>
        <w:rPr>
          <w:sz w:val="20"/>
          <w:szCs w:val="20"/>
        </w:rPr>
      </w:pPr>
    </w:p>
    <w:p w14:paraId="397E81CE" w14:textId="77777777" w:rsidR="00CB367E" w:rsidRDefault="00CB367E" w:rsidP="00F07EE9">
      <w:pPr>
        <w:pStyle w:val="Default"/>
        <w:ind w:firstLine="567"/>
        <w:jc w:val="both"/>
        <w:rPr>
          <w:sz w:val="20"/>
          <w:szCs w:val="20"/>
        </w:rPr>
      </w:pPr>
    </w:p>
    <w:p w14:paraId="454692D4" w14:textId="79E01F44" w:rsidR="00CB367E" w:rsidRPr="00D5305F" w:rsidRDefault="00CB367E" w:rsidP="00F07EE9">
      <w:pPr>
        <w:pStyle w:val="Default"/>
        <w:ind w:firstLine="567"/>
        <w:jc w:val="both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Sensorik</w:t>
      </w:r>
      <w:r w:rsidR="00AA756F">
        <w:rPr>
          <w:b/>
          <w:sz w:val="20"/>
          <w:szCs w:val="20"/>
        </w:rPr>
        <w:t xml:space="preserve">/Summer </w:t>
      </w:r>
    </w:p>
    <w:p w14:paraId="628A4E6F" w14:textId="77777777" w:rsidR="00CB367E" w:rsidRDefault="00CB367E" w:rsidP="00F07EE9">
      <w:pPr>
        <w:pStyle w:val="Default"/>
        <w:ind w:firstLine="567"/>
        <w:jc w:val="both"/>
        <w:rPr>
          <w:sz w:val="20"/>
          <w:szCs w:val="20"/>
        </w:rPr>
      </w:pPr>
    </w:p>
    <w:p w14:paraId="3F7BA46F" w14:textId="77777777" w:rsidR="00CB367E" w:rsidRDefault="00CB367E" w:rsidP="00F07EE9">
      <w:pPr>
        <w:pStyle w:val="Default"/>
        <w:ind w:firstLine="567"/>
        <w:jc w:val="both"/>
        <w:rPr>
          <w:sz w:val="20"/>
          <w:szCs w:val="20"/>
        </w:rPr>
      </w:pPr>
    </w:p>
    <w:p w14:paraId="5D6D23EA" w14:textId="77777777" w:rsidR="00CB367E" w:rsidRDefault="00CB367E" w:rsidP="00CB367E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3F07A3B8" w14:textId="77777777" w:rsidR="00CB367E" w:rsidRPr="009B6D89" w:rsidRDefault="00CB367E" w:rsidP="00CB367E">
      <w:pPr>
        <w:pStyle w:val="Default"/>
        <w:ind w:left="567"/>
        <w:rPr>
          <w:b/>
          <w:sz w:val="20"/>
          <w:szCs w:val="20"/>
        </w:rPr>
      </w:pPr>
    </w:p>
    <w:p w14:paraId="2320B046" w14:textId="479B1AE7" w:rsidR="00CB367E" w:rsidRPr="009B6D89" w:rsidRDefault="00CB367E" w:rsidP="00CB367E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Einbausummer Puls-/Dauersignal</w:t>
      </w:r>
    </w:p>
    <w:p w14:paraId="38172C85" w14:textId="77777777" w:rsidR="00CB367E" w:rsidRDefault="00CB367E" w:rsidP="00CB367E">
      <w:pPr>
        <w:pStyle w:val="Default"/>
        <w:ind w:left="567"/>
        <w:rPr>
          <w:sz w:val="20"/>
          <w:szCs w:val="20"/>
        </w:rPr>
      </w:pPr>
    </w:p>
    <w:p w14:paraId="6C13C1E8" w14:textId="77777777" w:rsidR="00CB367E" w:rsidRDefault="00CB367E" w:rsidP="00CB367E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D02C815" w14:textId="6F45ECA4" w:rsidR="00CB367E" w:rsidRPr="00F07EE9" w:rsidRDefault="00CB367E" w:rsidP="00CB367E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ESU103</w:t>
      </w:r>
    </w:p>
    <w:p w14:paraId="7EC2AF8F" w14:textId="77777777" w:rsidR="00CB367E" w:rsidRPr="00F07EE9" w:rsidRDefault="00CB367E" w:rsidP="00CB367E">
      <w:pPr>
        <w:pStyle w:val="Default"/>
        <w:rPr>
          <w:sz w:val="20"/>
          <w:szCs w:val="20"/>
        </w:rPr>
      </w:pPr>
    </w:p>
    <w:p w14:paraId="0DD5EA4D" w14:textId="77777777" w:rsidR="00CB367E" w:rsidRDefault="00CB367E" w:rsidP="00CB367E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1C06846" w14:textId="77777777" w:rsidR="00CB367E" w:rsidRDefault="00CB367E" w:rsidP="00F07EE9">
      <w:pPr>
        <w:pStyle w:val="Default"/>
        <w:ind w:firstLine="567"/>
        <w:jc w:val="both"/>
        <w:rPr>
          <w:sz w:val="20"/>
          <w:szCs w:val="20"/>
        </w:rPr>
      </w:pPr>
    </w:p>
    <w:p w14:paraId="5D6AAAD6" w14:textId="77777777" w:rsidR="00F07EE9" w:rsidRDefault="00F07EE9" w:rsidP="00DB66F6">
      <w:pPr>
        <w:pStyle w:val="Default"/>
        <w:rPr>
          <w:sz w:val="20"/>
          <w:szCs w:val="20"/>
        </w:rPr>
      </w:pPr>
    </w:p>
    <w:p w14:paraId="2463E03E" w14:textId="77777777" w:rsidR="00CB367E" w:rsidRDefault="00CB367E" w:rsidP="00DB66F6">
      <w:pPr>
        <w:pStyle w:val="Default"/>
        <w:rPr>
          <w:sz w:val="20"/>
          <w:szCs w:val="20"/>
        </w:rPr>
      </w:pPr>
    </w:p>
    <w:p w14:paraId="28AAC815" w14:textId="77777777" w:rsidR="00CB367E" w:rsidRDefault="00CB367E" w:rsidP="00CB367E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ACA92A3" w14:textId="77777777" w:rsidR="00CB367E" w:rsidRPr="009B6D89" w:rsidRDefault="00CB367E" w:rsidP="00CB367E">
      <w:pPr>
        <w:pStyle w:val="Default"/>
        <w:ind w:left="567"/>
        <w:rPr>
          <w:b/>
          <w:sz w:val="20"/>
          <w:szCs w:val="20"/>
        </w:rPr>
      </w:pPr>
    </w:p>
    <w:p w14:paraId="08685C39" w14:textId="67255227" w:rsidR="00CB367E" w:rsidRPr="009B6D89" w:rsidRDefault="00CB367E" w:rsidP="00CB367E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>Option</w:t>
      </w:r>
      <w:r>
        <w:rPr>
          <w:b/>
          <w:sz w:val="20"/>
          <w:szCs w:val="20"/>
        </w:rPr>
        <w:t xml:space="preserve"> Einba</w:t>
      </w:r>
      <w:r w:rsidR="00AC23DC">
        <w:rPr>
          <w:b/>
          <w:sz w:val="20"/>
          <w:szCs w:val="20"/>
        </w:rPr>
        <w:t>upauschale Zubehör (je Option einmal)</w:t>
      </w:r>
    </w:p>
    <w:p w14:paraId="26A6A47D" w14:textId="77777777" w:rsidR="00CB367E" w:rsidRDefault="00CB367E" w:rsidP="00CB367E">
      <w:pPr>
        <w:pStyle w:val="Default"/>
        <w:ind w:left="567"/>
        <w:rPr>
          <w:sz w:val="20"/>
          <w:szCs w:val="20"/>
        </w:rPr>
      </w:pPr>
    </w:p>
    <w:p w14:paraId="62012893" w14:textId="77777777" w:rsidR="00CB367E" w:rsidRPr="00D5305F" w:rsidRDefault="00CB367E" w:rsidP="00CB367E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D5305F">
        <w:rPr>
          <w:sz w:val="20"/>
          <w:szCs w:val="20"/>
          <w:lang w:val="en-GB"/>
        </w:rPr>
        <w:t>Hersteller:</w:t>
      </w:r>
      <w:r w:rsidRPr="00D5305F">
        <w:rPr>
          <w:sz w:val="20"/>
          <w:szCs w:val="20"/>
          <w:lang w:val="en-GB"/>
        </w:rPr>
        <w:tab/>
        <w:t>Magnetic Autocontrol GmbH</w:t>
      </w:r>
      <w:r w:rsidRPr="00D5305F">
        <w:rPr>
          <w:sz w:val="20"/>
          <w:szCs w:val="20"/>
          <w:lang w:val="en-GB"/>
        </w:rPr>
        <w:tab/>
      </w:r>
    </w:p>
    <w:p w14:paraId="617E6F16" w14:textId="69A18FB2" w:rsidR="00CB367E" w:rsidRPr="00D5305F" w:rsidRDefault="00CB367E" w:rsidP="00CB367E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D5305F">
        <w:rPr>
          <w:sz w:val="20"/>
          <w:szCs w:val="20"/>
          <w:lang w:val="en-GB"/>
        </w:rPr>
        <w:t xml:space="preserve">Typ: </w:t>
      </w:r>
      <w:r w:rsidRPr="00D5305F">
        <w:rPr>
          <w:sz w:val="20"/>
          <w:szCs w:val="20"/>
          <w:lang w:val="en-GB"/>
        </w:rPr>
        <w:tab/>
      </w:r>
      <w:r w:rsidR="00AC23DC" w:rsidRPr="00D5305F">
        <w:rPr>
          <w:sz w:val="20"/>
          <w:szCs w:val="20"/>
          <w:lang w:val="en-GB"/>
        </w:rPr>
        <w:t>EP113</w:t>
      </w:r>
    </w:p>
    <w:p w14:paraId="4A78771C" w14:textId="77777777" w:rsidR="00CB367E" w:rsidRPr="00D5305F" w:rsidRDefault="00CB367E" w:rsidP="00CB367E">
      <w:pPr>
        <w:pStyle w:val="Default"/>
        <w:rPr>
          <w:sz w:val="20"/>
          <w:szCs w:val="20"/>
          <w:lang w:val="en-GB"/>
        </w:rPr>
      </w:pPr>
    </w:p>
    <w:p w14:paraId="0A7E3807" w14:textId="77777777" w:rsidR="00CB367E" w:rsidRDefault="00CB367E" w:rsidP="00CB367E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69E7993" w14:textId="77777777" w:rsidR="00CB367E" w:rsidRDefault="00CB367E" w:rsidP="00DB66F6">
      <w:pPr>
        <w:pStyle w:val="Default"/>
        <w:rPr>
          <w:sz w:val="20"/>
          <w:szCs w:val="20"/>
        </w:rPr>
      </w:pPr>
    </w:p>
    <w:p w14:paraId="273829A1" w14:textId="77777777" w:rsidR="00CB367E" w:rsidRDefault="00CB367E" w:rsidP="00DB66F6">
      <w:pPr>
        <w:pStyle w:val="Default"/>
        <w:rPr>
          <w:ins w:id="63" w:author="Kerstin Höhn" w:date="2021-11-03T14:07:00Z"/>
          <w:sz w:val="20"/>
          <w:szCs w:val="20"/>
        </w:rPr>
      </w:pPr>
    </w:p>
    <w:p w14:paraId="1733B49E" w14:textId="77777777" w:rsidR="001C0AEF" w:rsidRDefault="001C0AEF" w:rsidP="00DB66F6">
      <w:pPr>
        <w:pStyle w:val="Default"/>
        <w:rPr>
          <w:ins w:id="64" w:author="Kerstin Höhn" w:date="2021-11-03T14:07:00Z"/>
          <w:sz w:val="20"/>
          <w:szCs w:val="20"/>
        </w:rPr>
      </w:pPr>
    </w:p>
    <w:p w14:paraId="35A4D822" w14:textId="77777777" w:rsidR="001C0AEF" w:rsidRDefault="001C0AEF" w:rsidP="00DB66F6">
      <w:pPr>
        <w:pStyle w:val="Default"/>
        <w:rPr>
          <w:ins w:id="65" w:author="Kerstin Höhn" w:date="2021-11-03T14:07:00Z"/>
          <w:sz w:val="20"/>
          <w:szCs w:val="20"/>
        </w:rPr>
      </w:pPr>
    </w:p>
    <w:p w14:paraId="100455D0" w14:textId="77777777" w:rsidR="001C0AEF" w:rsidRDefault="001C0AEF" w:rsidP="00DB66F6">
      <w:pPr>
        <w:pStyle w:val="Default"/>
        <w:rPr>
          <w:sz w:val="20"/>
          <w:szCs w:val="20"/>
        </w:rPr>
      </w:pPr>
    </w:p>
    <w:p w14:paraId="1C6AA23E" w14:textId="5395EF23" w:rsidR="00AC23DC" w:rsidRDefault="00AC23DC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Interfaces</w:t>
      </w:r>
    </w:p>
    <w:p w14:paraId="022B562F" w14:textId="77777777" w:rsidR="00AC23DC" w:rsidRDefault="00AC23DC" w:rsidP="00F07EE9">
      <w:pPr>
        <w:pStyle w:val="Default"/>
        <w:ind w:left="567"/>
        <w:rPr>
          <w:b/>
          <w:bCs/>
          <w:sz w:val="20"/>
          <w:szCs w:val="20"/>
        </w:rPr>
      </w:pPr>
    </w:p>
    <w:p w14:paraId="4502FD28" w14:textId="77777777" w:rsidR="00AC23DC" w:rsidRDefault="00AC23DC" w:rsidP="00D5305F">
      <w:pPr>
        <w:pStyle w:val="Default"/>
        <w:rPr>
          <w:b/>
          <w:bCs/>
          <w:sz w:val="20"/>
          <w:szCs w:val="20"/>
        </w:rPr>
      </w:pPr>
    </w:p>
    <w:p w14:paraId="627E9E31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E87B58A" w14:textId="77777777" w:rsidR="00AC23DC" w:rsidRPr="009B6D89" w:rsidRDefault="00AC23DC" w:rsidP="00AC23DC">
      <w:pPr>
        <w:pStyle w:val="Default"/>
        <w:ind w:left="567"/>
        <w:rPr>
          <w:b/>
          <w:sz w:val="20"/>
          <w:szCs w:val="20"/>
        </w:rPr>
      </w:pPr>
    </w:p>
    <w:p w14:paraId="274C2CA7" w14:textId="7C751241" w:rsidR="00AC23DC" w:rsidRPr="009B6D89" w:rsidRDefault="00AC23DC" w:rsidP="00AC23DC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Erweiterungsboard für Steckmodule</w:t>
      </w:r>
    </w:p>
    <w:p w14:paraId="3059BB04" w14:textId="77777777" w:rsidR="00AC23DC" w:rsidRDefault="00AC23DC" w:rsidP="00AC23DC">
      <w:pPr>
        <w:pStyle w:val="Default"/>
        <w:ind w:left="567"/>
        <w:rPr>
          <w:sz w:val="20"/>
          <w:szCs w:val="20"/>
        </w:rPr>
      </w:pPr>
    </w:p>
    <w:p w14:paraId="7D6852B4" w14:textId="77777777" w:rsidR="00AC23DC" w:rsidRDefault="00AC23DC" w:rsidP="00AC23D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639C3D2" w14:textId="40403F1A" w:rsidR="00AC23DC" w:rsidRPr="00F07EE9" w:rsidRDefault="00AC23DC" w:rsidP="00AC23D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MEB103</w:t>
      </w:r>
    </w:p>
    <w:p w14:paraId="111A0FA8" w14:textId="77777777" w:rsidR="00AC23DC" w:rsidRPr="00F07EE9" w:rsidRDefault="00AC23DC" w:rsidP="00AC23DC">
      <w:pPr>
        <w:pStyle w:val="Default"/>
        <w:rPr>
          <w:sz w:val="20"/>
          <w:szCs w:val="20"/>
        </w:rPr>
      </w:pPr>
    </w:p>
    <w:p w14:paraId="2FD754A2" w14:textId="77777777" w:rsidR="00AC23DC" w:rsidRDefault="00AC23DC" w:rsidP="00AC23D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EB6B65C" w14:textId="77777777" w:rsidR="00AC23DC" w:rsidRDefault="00AC23DC" w:rsidP="00F07EE9">
      <w:pPr>
        <w:pStyle w:val="Default"/>
        <w:ind w:left="567"/>
        <w:rPr>
          <w:b/>
          <w:bCs/>
          <w:sz w:val="20"/>
          <w:szCs w:val="20"/>
        </w:rPr>
      </w:pPr>
    </w:p>
    <w:p w14:paraId="1F3650F9" w14:textId="77777777" w:rsidR="00AC23DC" w:rsidRDefault="00AC23DC" w:rsidP="00F07EE9">
      <w:pPr>
        <w:pStyle w:val="Default"/>
        <w:ind w:left="567"/>
        <w:rPr>
          <w:b/>
          <w:bCs/>
          <w:sz w:val="20"/>
          <w:szCs w:val="20"/>
        </w:rPr>
      </w:pPr>
    </w:p>
    <w:p w14:paraId="7BC1A1FB" w14:textId="77777777" w:rsidR="00AC23DC" w:rsidRDefault="00AC23DC" w:rsidP="00F07EE9">
      <w:pPr>
        <w:pStyle w:val="Default"/>
        <w:ind w:left="567"/>
        <w:rPr>
          <w:b/>
          <w:bCs/>
          <w:sz w:val="20"/>
          <w:szCs w:val="20"/>
        </w:rPr>
      </w:pPr>
    </w:p>
    <w:p w14:paraId="3E0A35C7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8BDEDF5" w14:textId="77777777" w:rsidR="00AC23DC" w:rsidRPr="009B6D89" w:rsidRDefault="00AC23DC" w:rsidP="00AC23DC">
      <w:pPr>
        <w:pStyle w:val="Default"/>
        <w:ind w:left="567"/>
        <w:rPr>
          <w:b/>
          <w:sz w:val="20"/>
          <w:szCs w:val="20"/>
        </w:rPr>
      </w:pPr>
    </w:p>
    <w:p w14:paraId="195EA19A" w14:textId="41D58A9D" w:rsidR="00AC23DC" w:rsidRPr="009B6D89" w:rsidRDefault="00AC23DC" w:rsidP="00AC23DC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Bügel Ethernet-Schnittstelle als Steckmodul, erfordert MEB103</w:t>
      </w:r>
    </w:p>
    <w:p w14:paraId="5E6A635D" w14:textId="77777777" w:rsidR="00AC23DC" w:rsidRDefault="00AC23DC" w:rsidP="00AC23DC">
      <w:pPr>
        <w:pStyle w:val="Default"/>
        <w:ind w:left="567"/>
        <w:rPr>
          <w:sz w:val="20"/>
          <w:szCs w:val="20"/>
        </w:rPr>
      </w:pPr>
    </w:p>
    <w:p w14:paraId="3272DF7F" w14:textId="77777777" w:rsidR="00AC23DC" w:rsidRDefault="00AC23DC" w:rsidP="00AC23D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BF4D683" w14:textId="5CE2D52A" w:rsidR="00AC23DC" w:rsidRPr="00F07EE9" w:rsidRDefault="00AC23DC" w:rsidP="00AC23D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EM01</w:t>
      </w:r>
    </w:p>
    <w:p w14:paraId="7AD65573" w14:textId="77777777" w:rsidR="00AC23DC" w:rsidRPr="00F07EE9" w:rsidRDefault="00AC23DC" w:rsidP="00AC23DC">
      <w:pPr>
        <w:pStyle w:val="Default"/>
        <w:rPr>
          <w:sz w:val="20"/>
          <w:szCs w:val="20"/>
        </w:rPr>
      </w:pPr>
    </w:p>
    <w:p w14:paraId="0B991258" w14:textId="77777777" w:rsidR="00AC23DC" w:rsidRDefault="00AC23DC" w:rsidP="00AC23D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A616D4C" w14:textId="2DF2CE6C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</w:p>
    <w:p w14:paraId="56E5D82E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</w:p>
    <w:p w14:paraId="4AA33979" w14:textId="1989B6FF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Not-Aus Schalter</w:t>
      </w:r>
    </w:p>
    <w:p w14:paraId="05188A99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</w:p>
    <w:p w14:paraId="533E1CF1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</w:p>
    <w:p w14:paraId="302D9C51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0D2AC43" w14:textId="77777777" w:rsidR="00AC23DC" w:rsidRPr="009B6D89" w:rsidRDefault="00AC23DC" w:rsidP="00AC23DC">
      <w:pPr>
        <w:pStyle w:val="Default"/>
        <w:ind w:left="567"/>
        <w:rPr>
          <w:b/>
          <w:sz w:val="20"/>
          <w:szCs w:val="20"/>
        </w:rPr>
      </w:pPr>
    </w:p>
    <w:p w14:paraId="0D276235" w14:textId="090D937C" w:rsidR="00AC23DC" w:rsidRPr="009B6D89" w:rsidRDefault="00AC23DC" w:rsidP="00AC23DC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Not- Aus Schalter, ohne Kabelzuleitungen 230 V AC / 24 DC inkl. Baumusterprüfbescheinigung (TÜV) für Flucht- und Rettungswegezulassung</w:t>
      </w:r>
    </w:p>
    <w:p w14:paraId="3AEF32E4" w14:textId="77777777" w:rsidR="00AC23DC" w:rsidRDefault="00AC23DC" w:rsidP="00AC23DC">
      <w:pPr>
        <w:pStyle w:val="Default"/>
        <w:ind w:left="567"/>
        <w:rPr>
          <w:sz w:val="20"/>
          <w:szCs w:val="20"/>
        </w:rPr>
      </w:pPr>
    </w:p>
    <w:p w14:paraId="0580320B" w14:textId="77777777" w:rsidR="00AC23DC" w:rsidRDefault="00AC23DC" w:rsidP="00AC23D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lastRenderedPageBreak/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20C81FA" w14:textId="0204AEB8" w:rsidR="00AC23DC" w:rsidRPr="00F07EE9" w:rsidRDefault="00AC23DC" w:rsidP="00AC23D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NT102</w:t>
      </w:r>
    </w:p>
    <w:p w14:paraId="54E30D37" w14:textId="77777777" w:rsidR="00AC23DC" w:rsidRPr="00F07EE9" w:rsidRDefault="00AC23DC" w:rsidP="00AC23DC">
      <w:pPr>
        <w:pStyle w:val="Default"/>
        <w:rPr>
          <w:sz w:val="20"/>
          <w:szCs w:val="20"/>
        </w:rPr>
      </w:pPr>
    </w:p>
    <w:p w14:paraId="257ED611" w14:textId="77777777" w:rsidR="00AC23DC" w:rsidRDefault="00AC23DC" w:rsidP="00AC23D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2E0ABD9" w14:textId="77777777" w:rsidR="00AC23DC" w:rsidRDefault="00AC23DC" w:rsidP="00AC23DC">
      <w:pPr>
        <w:pStyle w:val="Default"/>
        <w:ind w:left="567"/>
        <w:rPr>
          <w:b/>
          <w:bCs/>
          <w:sz w:val="20"/>
          <w:szCs w:val="20"/>
        </w:rPr>
      </w:pPr>
    </w:p>
    <w:p w14:paraId="6883F8CE" w14:textId="77777777" w:rsidR="00F91FA6" w:rsidRDefault="00F91FA6" w:rsidP="00AC23DC">
      <w:pPr>
        <w:pStyle w:val="Default"/>
        <w:ind w:left="567"/>
        <w:rPr>
          <w:b/>
          <w:bCs/>
          <w:sz w:val="20"/>
          <w:szCs w:val="20"/>
        </w:rPr>
      </w:pPr>
    </w:p>
    <w:p w14:paraId="29ECDD90" w14:textId="77777777" w:rsidR="00F91FA6" w:rsidRDefault="00F91FA6" w:rsidP="00AC23DC">
      <w:pPr>
        <w:pStyle w:val="Default"/>
        <w:ind w:left="567"/>
        <w:rPr>
          <w:b/>
          <w:bCs/>
          <w:sz w:val="20"/>
          <w:szCs w:val="20"/>
        </w:rPr>
      </w:pPr>
    </w:p>
    <w:p w14:paraId="403642E6" w14:textId="77777777" w:rsidR="00F91FA6" w:rsidRDefault="00F91FA6" w:rsidP="00F91FA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Position: …………..]</w:t>
      </w:r>
    </w:p>
    <w:p w14:paraId="7CB159ED" w14:textId="77777777" w:rsidR="00F91FA6" w:rsidRPr="009B6D89" w:rsidRDefault="00F91FA6" w:rsidP="00F91FA6">
      <w:pPr>
        <w:pStyle w:val="Default"/>
        <w:ind w:left="567"/>
        <w:rPr>
          <w:b/>
          <w:sz w:val="20"/>
          <w:szCs w:val="20"/>
        </w:rPr>
      </w:pPr>
    </w:p>
    <w:p w14:paraId="3AD3DA46" w14:textId="58E89709" w:rsidR="00F91FA6" w:rsidRPr="009B6D89" w:rsidRDefault="00F91FA6" w:rsidP="00F91FA6">
      <w:pPr>
        <w:pStyle w:val="Default"/>
        <w:ind w:left="567"/>
        <w:rPr>
          <w:b/>
          <w:sz w:val="20"/>
          <w:szCs w:val="20"/>
        </w:rPr>
      </w:pPr>
      <w:r w:rsidRPr="00EC4FE1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Not- Aus Schalter für Unterputzinstallation, ohne Kabelzuleitungen 230 V AC / 24 DC inkl. Baumusterprüfbescheinigung (TÜV) für Flucht- und Rettungswegezulassung</w:t>
      </w:r>
    </w:p>
    <w:p w14:paraId="6C698EF6" w14:textId="77777777" w:rsidR="00F91FA6" w:rsidRDefault="00F91FA6" w:rsidP="00F91FA6">
      <w:pPr>
        <w:pStyle w:val="Default"/>
        <w:ind w:left="567"/>
        <w:rPr>
          <w:sz w:val="20"/>
          <w:szCs w:val="20"/>
        </w:rPr>
      </w:pPr>
    </w:p>
    <w:p w14:paraId="289E63E9" w14:textId="77777777" w:rsidR="00F91FA6" w:rsidRDefault="00F91FA6" w:rsidP="00F91FA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F6BB4E3" w14:textId="65ED3A75" w:rsidR="00F91FA6" w:rsidRPr="00F07EE9" w:rsidRDefault="00F91FA6" w:rsidP="00F91FA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NT104</w:t>
      </w:r>
    </w:p>
    <w:p w14:paraId="42076119" w14:textId="77777777" w:rsidR="00F91FA6" w:rsidRPr="00F07EE9" w:rsidRDefault="00F91FA6" w:rsidP="00F91FA6">
      <w:pPr>
        <w:pStyle w:val="Default"/>
        <w:rPr>
          <w:sz w:val="20"/>
          <w:szCs w:val="20"/>
        </w:rPr>
      </w:pPr>
    </w:p>
    <w:p w14:paraId="3024E6DB" w14:textId="77777777" w:rsidR="00F91FA6" w:rsidRDefault="00F91FA6" w:rsidP="00F91FA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EFCB846" w14:textId="77777777" w:rsidR="00F91FA6" w:rsidRDefault="00F91FA6" w:rsidP="00AC23DC">
      <w:pPr>
        <w:pStyle w:val="Default"/>
        <w:ind w:left="567"/>
        <w:rPr>
          <w:b/>
          <w:bCs/>
          <w:sz w:val="20"/>
          <w:szCs w:val="20"/>
        </w:rPr>
      </w:pPr>
    </w:p>
    <w:p w14:paraId="01CD25FF" w14:textId="77777777" w:rsidR="00AC23DC" w:rsidRDefault="00AC23DC" w:rsidP="00F07EE9">
      <w:pPr>
        <w:pStyle w:val="Default"/>
        <w:ind w:left="567"/>
        <w:rPr>
          <w:b/>
          <w:bCs/>
          <w:sz w:val="20"/>
          <w:szCs w:val="20"/>
        </w:rPr>
      </w:pPr>
    </w:p>
    <w:p w14:paraId="10E3427C" w14:textId="77777777" w:rsidR="00F07EE9" w:rsidRPr="00D8556B" w:rsidRDefault="00F07EE9" w:rsidP="00F07EE9">
      <w:pPr>
        <w:pStyle w:val="Default"/>
        <w:ind w:left="567"/>
        <w:rPr>
          <w:sz w:val="20"/>
          <w:szCs w:val="20"/>
        </w:rPr>
      </w:pPr>
    </w:p>
    <w:p w14:paraId="67B66AFF" w14:textId="1FD25AD0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</w:p>
    <w:p w14:paraId="63F2ACC3" w14:textId="2E97DB46" w:rsidR="009E3292" w:rsidRDefault="009E3292" w:rsidP="00F07EE9">
      <w:pPr>
        <w:pStyle w:val="Default"/>
        <w:ind w:firstLine="567"/>
        <w:jc w:val="both"/>
        <w:rPr>
          <w:ins w:id="66" w:author="Kerstin Höhn" w:date="2021-11-03T14:16:00Z"/>
          <w:b/>
          <w:sz w:val="20"/>
          <w:szCs w:val="20"/>
        </w:rPr>
      </w:pPr>
      <w:r w:rsidRPr="00D5305F">
        <w:rPr>
          <w:b/>
          <w:sz w:val="20"/>
          <w:szCs w:val="20"/>
        </w:rPr>
        <w:t>Service-Modul</w:t>
      </w:r>
    </w:p>
    <w:p w14:paraId="261C6512" w14:textId="77777777" w:rsidR="00AA756F" w:rsidRPr="00D5305F" w:rsidRDefault="00AA756F" w:rsidP="00F07EE9">
      <w:pPr>
        <w:pStyle w:val="Default"/>
        <w:ind w:firstLine="567"/>
        <w:jc w:val="both"/>
        <w:rPr>
          <w:b/>
          <w:sz w:val="20"/>
          <w:szCs w:val="20"/>
        </w:rPr>
      </w:pPr>
    </w:p>
    <w:p w14:paraId="6FDA8E74" w14:textId="77777777" w:rsidR="009E3292" w:rsidRDefault="009E3292" w:rsidP="00F07EE9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14:paraId="5C33B1A5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632EE31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2AE8B32E" w14:textId="783067EF" w:rsidR="00F07EE9" w:rsidRDefault="009E3292" w:rsidP="00F07EE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Servicemodul zur Aktualisierung der Steuerungssoftware und der Parameter  </w:t>
      </w:r>
    </w:p>
    <w:p w14:paraId="3C2EBC56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67FBF3CD" w14:textId="77777777" w:rsidR="00F07EE9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Hersteller: 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7C4E107" w14:textId="14137D83" w:rsidR="00F07EE9" w:rsidRPr="00F6457E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6457E">
        <w:rPr>
          <w:sz w:val="20"/>
          <w:szCs w:val="20"/>
        </w:rPr>
        <w:t xml:space="preserve">Typ: </w:t>
      </w:r>
      <w:r w:rsidRPr="00F6457E">
        <w:rPr>
          <w:sz w:val="20"/>
          <w:szCs w:val="20"/>
        </w:rPr>
        <w:tab/>
      </w:r>
      <w:r w:rsidR="009E3292">
        <w:rPr>
          <w:sz w:val="20"/>
          <w:szCs w:val="20"/>
        </w:rPr>
        <w:t>SM01</w:t>
      </w:r>
    </w:p>
    <w:p w14:paraId="66F9B669" w14:textId="77777777" w:rsidR="00F07EE9" w:rsidRPr="00F6457E" w:rsidRDefault="00F07EE9" w:rsidP="00F07EE9">
      <w:pPr>
        <w:pStyle w:val="Default"/>
        <w:ind w:firstLine="567"/>
        <w:rPr>
          <w:sz w:val="20"/>
          <w:szCs w:val="20"/>
        </w:rPr>
      </w:pPr>
    </w:p>
    <w:p w14:paraId="14D7D76D" w14:textId="77777777" w:rsidR="00F07EE9" w:rsidRPr="00F6457E" w:rsidRDefault="00F07EE9" w:rsidP="00F07EE9">
      <w:pPr>
        <w:pStyle w:val="Default"/>
        <w:ind w:firstLine="567"/>
        <w:rPr>
          <w:sz w:val="20"/>
          <w:szCs w:val="20"/>
        </w:rPr>
      </w:pPr>
    </w:p>
    <w:p w14:paraId="37703F0C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82F9004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03B4CF6F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5D821FF2" w14:textId="67676F3A" w:rsidR="00B82252" w:rsidRPr="00D5305F" w:rsidRDefault="00B82252" w:rsidP="00F07EE9">
      <w:pPr>
        <w:pStyle w:val="Default"/>
        <w:ind w:firstLine="567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Externes Bedienpult</w:t>
      </w:r>
    </w:p>
    <w:p w14:paraId="0622EA0D" w14:textId="77777777" w:rsidR="00B82252" w:rsidRDefault="00B82252" w:rsidP="00F07EE9">
      <w:pPr>
        <w:pStyle w:val="Default"/>
        <w:ind w:firstLine="567"/>
        <w:rPr>
          <w:sz w:val="20"/>
          <w:szCs w:val="20"/>
        </w:rPr>
      </w:pPr>
    </w:p>
    <w:p w14:paraId="4A8690F8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2774440D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26364EA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2A2335B5" w14:textId="2992A51D" w:rsidR="00F07EE9" w:rsidRPr="00D8556B" w:rsidRDefault="00B82252" w:rsidP="00F07EE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Bedienpult 1 Kanal zur Ansteuerung von einem Gerät</w:t>
      </w:r>
    </w:p>
    <w:p w14:paraId="23D02C49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043FA399" w14:textId="77777777" w:rsidR="00F07EE9" w:rsidRPr="008D4FC7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8D4FC7">
        <w:rPr>
          <w:sz w:val="20"/>
          <w:szCs w:val="20"/>
          <w:lang w:val="en-GB"/>
        </w:rPr>
        <w:t xml:space="preserve">Hersteller: </w:t>
      </w:r>
      <w:r w:rsidRPr="008D4FC7">
        <w:rPr>
          <w:sz w:val="20"/>
          <w:szCs w:val="20"/>
          <w:lang w:val="en-GB"/>
        </w:rPr>
        <w:tab/>
        <w:t>Magnetic Autocontrol GmbH</w:t>
      </w:r>
      <w:r w:rsidRPr="008D4FC7">
        <w:rPr>
          <w:sz w:val="20"/>
          <w:szCs w:val="20"/>
          <w:lang w:val="en-GB"/>
        </w:rPr>
        <w:tab/>
      </w:r>
    </w:p>
    <w:p w14:paraId="1873C51B" w14:textId="4B947BA1" w:rsidR="00F07EE9" w:rsidRPr="008D4FC7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8D4FC7">
        <w:rPr>
          <w:sz w:val="20"/>
          <w:szCs w:val="20"/>
          <w:lang w:val="en-GB"/>
        </w:rPr>
        <w:t xml:space="preserve">Typ: </w:t>
      </w:r>
      <w:r w:rsidRPr="008D4FC7">
        <w:rPr>
          <w:sz w:val="20"/>
          <w:szCs w:val="20"/>
          <w:lang w:val="en-GB"/>
        </w:rPr>
        <w:tab/>
      </w:r>
      <w:r w:rsidR="00B82252" w:rsidRPr="008D4FC7">
        <w:rPr>
          <w:sz w:val="20"/>
          <w:szCs w:val="20"/>
          <w:lang w:val="en-GB"/>
        </w:rPr>
        <w:t>PULT01</w:t>
      </w:r>
      <w:r w:rsidRPr="008D4FC7">
        <w:rPr>
          <w:sz w:val="20"/>
          <w:szCs w:val="20"/>
          <w:lang w:val="en-GB"/>
        </w:rPr>
        <w:tab/>
      </w:r>
    </w:p>
    <w:p w14:paraId="2C5D49D8" w14:textId="77777777" w:rsidR="00F07EE9" w:rsidRPr="008D4FC7" w:rsidRDefault="00F07EE9" w:rsidP="00F07EE9">
      <w:pPr>
        <w:pStyle w:val="Default"/>
        <w:ind w:firstLine="567"/>
        <w:rPr>
          <w:sz w:val="20"/>
          <w:szCs w:val="20"/>
          <w:lang w:val="en-GB"/>
        </w:rPr>
      </w:pPr>
    </w:p>
    <w:p w14:paraId="11E69D51" w14:textId="77777777" w:rsidR="00F07EE9" w:rsidRPr="008D4FC7" w:rsidRDefault="00F07EE9" w:rsidP="00F07EE9">
      <w:pPr>
        <w:pStyle w:val="Default"/>
        <w:ind w:firstLine="567"/>
        <w:rPr>
          <w:sz w:val="20"/>
          <w:szCs w:val="20"/>
          <w:lang w:val="en-GB"/>
        </w:rPr>
      </w:pPr>
    </w:p>
    <w:p w14:paraId="572DE898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740E397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2F67DF90" w14:textId="77777777" w:rsidR="00F07EE9" w:rsidRDefault="00F07EE9" w:rsidP="00DB66F6">
      <w:pPr>
        <w:pStyle w:val="Default"/>
        <w:rPr>
          <w:sz w:val="20"/>
          <w:szCs w:val="20"/>
        </w:rPr>
      </w:pPr>
    </w:p>
    <w:p w14:paraId="3EF86AA2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B1FA217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679A3301" w14:textId="17CC03D8" w:rsidR="00F07EE9" w:rsidRDefault="00B82252" w:rsidP="00F07EE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Bedienpult 2 Kanal zur Ansteuerung von zwei Geräten</w:t>
      </w:r>
    </w:p>
    <w:p w14:paraId="21A3A7B9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1E662F70" w14:textId="77777777" w:rsidR="00F07EE9" w:rsidRPr="008D4FC7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8D4FC7">
        <w:rPr>
          <w:sz w:val="20"/>
          <w:szCs w:val="20"/>
          <w:lang w:val="en-GB"/>
        </w:rPr>
        <w:t xml:space="preserve">Hersteller: </w:t>
      </w:r>
      <w:r w:rsidRPr="008D4FC7">
        <w:rPr>
          <w:sz w:val="20"/>
          <w:szCs w:val="20"/>
          <w:lang w:val="en-GB"/>
        </w:rPr>
        <w:tab/>
        <w:t>Magnetic Autocontrol GmbH</w:t>
      </w:r>
      <w:r w:rsidRPr="008D4FC7">
        <w:rPr>
          <w:sz w:val="20"/>
          <w:szCs w:val="20"/>
          <w:lang w:val="en-GB"/>
        </w:rPr>
        <w:tab/>
      </w:r>
    </w:p>
    <w:p w14:paraId="51369D40" w14:textId="72CE8D0B" w:rsidR="00F07EE9" w:rsidRPr="008D4FC7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8D4FC7">
        <w:rPr>
          <w:sz w:val="20"/>
          <w:szCs w:val="20"/>
          <w:lang w:val="en-GB"/>
        </w:rPr>
        <w:t xml:space="preserve">Typ: </w:t>
      </w:r>
      <w:r w:rsidRPr="008D4FC7">
        <w:rPr>
          <w:sz w:val="20"/>
          <w:szCs w:val="20"/>
          <w:lang w:val="en-GB"/>
        </w:rPr>
        <w:tab/>
      </w:r>
      <w:r w:rsidR="00B82252" w:rsidRPr="008D4FC7">
        <w:rPr>
          <w:sz w:val="20"/>
          <w:szCs w:val="20"/>
          <w:lang w:val="en-GB"/>
        </w:rPr>
        <w:t>PULT02</w:t>
      </w:r>
      <w:r w:rsidRPr="008D4FC7">
        <w:rPr>
          <w:sz w:val="20"/>
          <w:szCs w:val="20"/>
          <w:lang w:val="en-GB"/>
        </w:rPr>
        <w:tab/>
      </w:r>
    </w:p>
    <w:p w14:paraId="373B779E" w14:textId="77777777" w:rsidR="00F07EE9" w:rsidRPr="008D4FC7" w:rsidRDefault="00F07EE9" w:rsidP="00F07EE9">
      <w:pPr>
        <w:pStyle w:val="Default"/>
        <w:ind w:firstLine="567"/>
        <w:rPr>
          <w:sz w:val="20"/>
          <w:szCs w:val="20"/>
          <w:lang w:val="en-GB"/>
        </w:rPr>
      </w:pPr>
    </w:p>
    <w:p w14:paraId="7F68BA4B" w14:textId="77777777" w:rsidR="00F07EE9" w:rsidRPr="00F02BBF" w:rsidRDefault="00F07EE9" w:rsidP="00F07EE9">
      <w:pPr>
        <w:pStyle w:val="Default"/>
        <w:ind w:firstLine="567"/>
        <w:rPr>
          <w:sz w:val="20"/>
          <w:szCs w:val="20"/>
          <w:lang w:val="en-GB"/>
          <w:rPrChange w:id="67" w:author="Kerstin Höhn" w:date="2021-11-04T10:00:00Z">
            <w:rPr>
              <w:sz w:val="20"/>
              <w:szCs w:val="20"/>
            </w:rPr>
          </w:rPrChange>
        </w:rPr>
      </w:pPr>
    </w:p>
    <w:p w14:paraId="6FBFBD8A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9D73F5C" w14:textId="77777777" w:rsidR="00F07EE9" w:rsidRDefault="00F07EE9" w:rsidP="00DB66F6">
      <w:pPr>
        <w:pStyle w:val="Default"/>
        <w:rPr>
          <w:sz w:val="20"/>
          <w:szCs w:val="20"/>
        </w:rPr>
      </w:pPr>
    </w:p>
    <w:p w14:paraId="41A67960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20AEB207" w14:textId="6A7C0F59" w:rsidR="00B82252" w:rsidRPr="00D5305F" w:rsidRDefault="00B82252" w:rsidP="00F07EE9">
      <w:pPr>
        <w:pStyle w:val="Default"/>
        <w:ind w:firstLine="567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Fundamentoptionen</w:t>
      </w:r>
    </w:p>
    <w:p w14:paraId="68F06C6A" w14:textId="77777777" w:rsidR="00B82252" w:rsidRDefault="00B82252" w:rsidP="00F07EE9">
      <w:pPr>
        <w:pStyle w:val="Default"/>
        <w:ind w:firstLine="567"/>
        <w:rPr>
          <w:sz w:val="20"/>
          <w:szCs w:val="20"/>
        </w:rPr>
      </w:pPr>
    </w:p>
    <w:p w14:paraId="678553DE" w14:textId="77777777" w:rsidR="00B82252" w:rsidRDefault="00B82252" w:rsidP="00F07EE9">
      <w:pPr>
        <w:pStyle w:val="Default"/>
        <w:ind w:firstLine="567"/>
        <w:rPr>
          <w:sz w:val="20"/>
          <w:szCs w:val="20"/>
        </w:rPr>
      </w:pPr>
    </w:p>
    <w:p w14:paraId="7C0C3BBC" w14:textId="0802DCDC" w:rsidR="00B82252" w:rsidRDefault="00B82252" w:rsidP="00B82252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1: direkte Montage</w:t>
      </w:r>
    </w:p>
    <w:p w14:paraId="00EF6BEE" w14:textId="77777777" w:rsidR="00B82252" w:rsidRDefault="00B82252" w:rsidP="00F07EE9">
      <w:pPr>
        <w:pStyle w:val="Default"/>
        <w:ind w:firstLine="567"/>
        <w:rPr>
          <w:sz w:val="20"/>
          <w:szCs w:val="20"/>
        </w:rPr>
      </w:pPr>
    </w:p>
    <w:p w14:paraId="2A8B2042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6614949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4D455008" w14:textId="56594162" w:rsidR="00F07EE9" w:rsidRDefault="00B82252" w:rsidP="00F07EE9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Befestigungssatz zur Montage auf dem Fertigfußboden</w:t>
      </w:r>
    </w:p>
    <w:p w14:paraId="214C4A86" w14:textId="77777777" w:rsidR="00B82252" w:rsidRPr="00D8556B" w:rsidRDefault="00B82252" w:rsidP="00F07EE9">
      <w:pPr>
        <w:pStyle w:val="Default"/>
        <w:ind w:left="567"/>
        <w:rPr>
          <w:sz w:val="20"/>
          <w:szCs w:val="20"/>
        </w:rPr>
      </w:pPr>
    </w:p>
    <w:p w14:paraId="771C2CED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0EF48121" w14:textId="77777777" w:rsidR="00F07EE9" w:rsidRPr="00F627A3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627A3">
        <w:rPr>
          <w:sz w:val="20"/>
          <w:szCs w:val="20"/>
        </w:rPr>
        <w:t xml:space="preserve">Hersteller: </w:t>
      </w:r>
      <w:r w:rsidRPr="00F627A3">
        <w:rPr>
          <w:sz w:val="20"/>
          <w:szCs w:val="20"/>
        </w:rPr>
        <w:tab/>
        <w:t>Magnetic Autocontrol GmbH</w:t>
      </w:r>
      <w:r w:rsidRPr="00F627A3">
        <w:rPr>
          <w:sz w:val="20"/>
          <w:szCs w:val="20"/>
        </w:rPr>
        <w:tab/>
      </w:r>
    </w:p>
    <w:p w14:paraId="550A7A5F" w14:textId="2A6FF25A" w:rsidR="00F07EE9" w:rsidRPr="00F627A3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627A3">
        <w:rPr>
          <w:sz w:val="20"/>
          <w:szCs w:val="20"/>
        </w:rPr>
        <w:t xml:space="preserve">Typ: </w:t>
      </w:r>
      <w:r w:rsidRPr="00F627A3">
        <w:rPr>
          <w:sz w:val="20"/>
          <w:szCs w:val="20"/>
        </w:rPr>
        <w:tab/>
      </w:r>
      <w:r w:rsidR="00B82252">
        <w:rPr>
          <w:sz w:val="20"/>
          <w:szCs w:val="20"/>
        </w:rPr>
        <w:t>BSS103</w:t>
      </w:r>
    </w:p>
    <w:p w14:paraId="0E056EDF" w14:textId="77777777" w:rsidR="00F07EE9" w:rsidRPr="00F627A3" w:rsidRDefault="00F07EE9" w:rsidP="00F07EE9">
      <w:pPr>
        <w:pStyle w:val="Default"/>
        <w:ind w:firstLine="567"/>
        <w:rPr>
          <w:sz w:val="20"/>
          <w:szCs w:val="20"/>
        </w:rPr>
      </w:pPr>
    </w:p>
    <w:p w14:paraId="017B2B1F" w14:textId="77777777" w:rsidR="00F07EE9" w:rsidRPr="00F627A3" w:rsidRDefault="00F07EE9" w:rsidP="00F07EE9">
      <w:pPr>
        <w:pStyle w:val="Default"/>
        <w:ind w:firstLine="567"/>
        <w:rPr>
          <w:sz w:val="20"/>
          <w:szCs w:val="20"/>
        </w:rPr>
      </w:pPr>
    </w:p>
    <w:p w14:paraId="6D31EA06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EEBD700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70DF942C" w14:textId="77777777" w:rsidR="00B82252" w:rsidRDefault="00B82252" w:rsidP="00F07EE9">
      <w:pPr>
        <w:pStyle w:val="Default"/>
        <w:ind w:left="567"/>
        <w:rPr>
          <w:sz w:val="20"/>
          <w:szCs w:val="20"/>
        </w:rPr>
      </w:pPr>
    </w:p>
    <w:p w14:paraId="4C445B4A" w14:textId="77777777" w:rsidR="00B82252" w:rsidRDefault="00B82252" w:rsidP="00F07EE9">
      <w:pPr>
        <w:pStyle w:val="Default"/>
        <w:ind w:left="567"/>
        <w:rPr>
          <w:sz w:val="20"/>
          <w:szCs w:val="20"/>
        </w:rPr>
      </w:pPr>
    </w:p>
    <w:p w14:paraId="71F9D83D" w14:textId="18E9854A" w:rsidR="00B82252" w:rsidRPr="00D5305F" w:rsidRDefault="00B82252" w:rsidP="00F07EE9">
      <w:pPr>
        <w:pStyle w:val="Default"/>
        <w:ind w:left="567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Option 2: Montage an Rohfußboden</w:t>
      </w:r>
    </w:p>
    <w:p w14:paraId="28A3F2E5" w14:textId="77777777" w:rsidR="00F07EE9" w:rsidRDefault="00F07EE9" w:rsidP="00DB66F6">
      <w:pPr>
        <w:pStyle w:val="Default"/>
        <w:rPr>
          <w:sz w:val="20"/>
          <w:szCs w:val="20"/>
        </w:rPr>
      </w:pPr>
    </w:p>
    <w:p w14:paraId="34A9F124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694C386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441DD687" w14:textId="09C73100" w:rsidR="00F07EE9" w:rsidRPr="00D8556B" w:rsidRDefault="00F07EE9" w:rsidP="00F07EE9">
      <w:pPr>
        <w:pStyle w:val="Default"/>
        <w:ind w:left="567"/>
        <w:rPr>
          <w:sz w:val="20"/>
          <w:szCs w:val="20"/>
        </w:rPr>
      </w:pPr>
      <w:r w:rsidRPr="003A224B">
        <w:rPr>
          <w:b/>
          <w:sz w:val="20"/>
          <w:szCs w:val="20"/>
        </w:rPr>
        <w:t xml:space="preserve">Option </w:t>
      </w:r>
      <w:r w:rsidR="003E75A8">
        <w:rPr>
          <w:b/>
          <w:sz w:val="20"/>
          <w:szCs w:val="20"/>
        </w:rPr>
        <w:t>Fundamentrahmen FlowMotion</w:t>
      </w:r>
      <w:r w:rsidR="003E75A8" w:rsidRPr="00F85FD2">
        <w:rPr>
          <w:b/>
          <w:bCs/>
          <w:sz w:val="20"/>
          <w:szCs w:val="20"/>
          <w:vertAlign w:val="superscript"/>
        </w:rPr>
        <w:t>®</w:t>
      </w:r>
      <w:r w:rsidR="003E75A8">
        <w:rPr>
          <w:b/>
          <w:sz w:val="20"/>
          <w:szCs w:val="20"/>
        </w:rPr>
        <w:t>, zur Montage unter Fußbodenheizung/Estrich und verkleben</w:t>
      </w:r>
    </w:p>
    <w:p w14:paraId="47BBD3C8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0BB8783A" w14:textId="77777777" w:rsidR="00F07EE9" w:rsidRPr="00F627A3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627A3">
        <w:rPr>
          <w:sz w:val="20"/>
          <w:szCs w:val="20"/>
        </w:rPr>
        <w:t xml:space="preserve">Hersteller: </w:t>
      </w:r>
      <w:r w:rsidRPr="00F627A3">
        <w:rPr>
          <w:sz w:val="20"/>
          <w:szCs w:val="20"/>
        </w:rPr>
        <w:tab/>
        <w:t>Magnetic Autocontrol GmbH</w:t>
      </w:r>
      <w:r w:rsidRPr="00F627A3">
        <w:rPr>
          <w:sz w:val="20"/>
          <w:szCs w:val="20"/>
        </w:rPr>
        <w:tab/>
      </w:r>
    </w:p>
    <w:p w14:paraId="3EE8F102" w14:textId="6D669143" w:rsidR="00F07EE9" w:rsidRPr="00F627A3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627A3">
        <w:rPr>
          <w:sz w:val="20"/>
          <w:szCs w:val="20"/>
        </w:rPr>
        <w:t xml:space="preserve">Typ: </w:t>
      </w:r>
      <w:r w:rsidRPr="00F627A3">
        <w:rPr>
          <w:sz w:val="20"/>
          <w:szCs w:val="20"/>
        </w:rPr>
        <w:tab/>
      </w:r>
      <w:r w:rsidR="003E75A8">
        <w:rPr>
          <w:sz w:val="20"/>
          <w:szCs w:val="20"/>
        </w:rPr>
        <w:t>FURA103</w:t>
      </w:r>
      <w:r w:rsidRPr="00F627A3">
        <w:rPr>
          <w:sz w:val="20"/>
          <w:szCs w:val="20"/>
        </w:rPr>
        <w:tab/>
      </w:r>
    </w:p>
    <w:p w14:paraId="0972AC73" w14:textId="77777777" w:rsidR="00F07EE9" w:rsidRPr="00F627A3" w:rsidRDefault="00F07EE9" w:rsidP="00F07EE9">
      <w:pPr>
        <w:pStyle w:val="Default"/>
        <w:ind w:firstLine="567"/>
        <w:rPr>
          <w:sz w:val="20"/>
          <w:szCs w:val="20"/>
        </w:rPr>
      </w:pPr>
    </w:p>
    <w:p w14:paraId="0F4E7FA3" w14:textId="77777777" w:rsidR="00F07EE9" w:rsidRPr="00F627A3" w:rsidRDefault="00F07EE9" w:rsidP="00F07EE9">
      <w:pPr>
        <w:pStyle w:val="Default"/>
        <w:ind w:firstLine="567"/>
        <w:rPr>
          <w:sz w:val="20"/>
          <w:szCs w:val="20"/>
        </w:rPr>
      </w:pPr>
    </w:p>
    <w:p w14:paraId="51834B1C" w14:textId="77777777" w:rsidR="00F07EE9" w:rsidRDefault="00F07EE9" w:rsidP="00DB66F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7BFCC44" w14:textId="77777777" w:rsidR="003E75A8" w:rsidRDefault="003E75A8" w:rsidP="00DB66F6">
      <w:pPr>
        <w:pStyle w:val="Default"/>
        <w:ind w:firstLine="567"/>
        <w:jc w:val="both"/>
        <w:rPr>
          <w:sz w:val="20"/>
          <w:szCs w:val="20"/>
        </w:rPr>
      </w:pPr>
    </w:p>
    <w:p w14:paraId="340C0A85" w14:textId="77777777" w:rsidR="003E75A8" w:rsidRDefault="003E75A8" w:rsidP="00DB66F6">
      <w:pPr>
        <w:pStyle w:val="Default"/>
        <w:ind w:firstLine="567"/>
        <w:jc w:val="both"/>
        <w:rPr>
          <w:sz w:val="20"/>
          <w:szCs w:val="20"/>
        </w:rPr>
      </w:pPr>
    </w:p>
    <w:p w14:paraId="5A285305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5805DA21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738E12BB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C717B9B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189FC3E6" w14:textId="34635E8A" w:rsidR="00F07EE9" w:rsidRDefault="00F07EE9" w:rsidP="00F07EE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Befestigungss</w:t>
      </w:r>
      <w:r w:rsidR="003E75A8">
        <w:rPr>
          <w:b/>
          <w:sz w:val="20"/>
          <w:szCs w:val="20"/>
        </w:rPr>
        <w:t>atz FlowMotion</w:t>
      </w:r>
      <w:r w:rsidR="003E75A8" w:rsidRPr="00F85FD2">
        <w:rPr>
          <w:b/>
          <w:bCs/>
          <w:sz w:val="20"/>
          <w:szCs w:val="20"/>
          <w:vertAlign w:val="superscript"/>
        </w:rPr>
        <w:t>®</w:t>
      </w:r>
      <w:r w:rsidR="003E75A8">
        <w:rPr>
          <w:b/>
          <w:sz w:val="20"/>
          <w:szCs w:val="20"/>
        </w:rPr>
        <w:t xml:space="preserve"> zur Montage auf dem Fundamentrahmen </w:t>
      </w:r>
      <w:r>
        <w:rPr>
          <w:b/>
          <w:sz w:val="20"/>
          <w:szCs w:val="20"/>
        </w:rPr>
        <w:t xml:space="preserve"> </w:t>
      </w:r>
      <w:r w:rsidRPr="00FC2FB1">
        <w:rPr>
          <w:b/>
          <w:sz w:val="20"/>
          <w:szCs w:val="20"/>
        </w:rPr>
        <w:br/>
      </w:r>
    </w:p>
    <w:p w14:paraId="442B192F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4471F69E" w14:textId="77777777" w:rsidR="00F07EE9" w:rsidRPr="001E7102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Hersteller: </w:t>
      </w:r>
      <w:r w:rsidRPr="001E7102">
        <w:rPr>
          <w:sz w:val="20"/>
          <w:szCs w:val="20"/>
        </w:rPr>
        <w:tab/>
        <w:t>Magnetic Autocontrol GmbH</w:t>
      </w:r>
      <w:r w:rsidRPr="001E7102">
        <w:rPr>
          <w:sz w:val="20"/>
          <w:szCs w:val="20"/>
        </w:rPr>
        <w:tab/>
      </w:r>
    </w:p>
    <w:p w14:paraId="630EDD5E" w14:textId="09F03E72" w:rsidR="00F07EE9" w:rsidRPr="001E7102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Typ: </w:t>
      </w:r>
      <w:r w:rsidRPr="001E7102">
        <w:rPr>
          <w:sz w:val="20"/>
          <w:szCs w:val="20"/>
        </w:rPr>
        <w:tab/>
      </w:r>
      <w:r>
        <w:rPr>
          <w:sz w:val="20"/>
          <w:szCs w:val="20"/>
        </w:rPr>
        <w:t>BSS</w:t>
      </w:r>
      <w:r w:rsidR="003E75A8">
        <w:rPr>
          <w:sz w:val="20"/>
          <w:szCs w:val="20"/>
        </w:rPr>
        <w:t>FURA</w:t>
      </w:r>
      <w:r>
        <w:rPr>
          <w:sz w:val="20"/>
          <w:szCs w:val="20"/>
        </w:rPr>
        <w:t>103</w:t>
      </w:r>
      <w:r w:rsidRPr="001E7102">
        <w:rPr>
          <w:sz w:val="20"/>
          <w:szCs w:val="20"/>
        </w:rPr>
        <w:t xml:space="preserve"> </w:t>
      </w:r>
    </w:p>
    <w:p w14:paraId="4C4F5469" w14:textId="77777777" w:rsidR="00F07EE9" w:rsidRPr="001E7102" w:rsidRDefault="00F07EE9" w:rsidP="00F07EE9">
      <w:pPr>
        <w:pStyle w:val="Default"/>
        <w:ind w:firstLine="567"/>
        <w:rPr>
          <w:sz w:val="20"/>
          <w:szCs w:val="20"/>
        </w:rPr>
      </w:pPr>
    </w:p>
    <w:p w14:paraId="1A662440" w14:textId="77777777" w:rsidR="00F07EE9" w:rsidRPr="001E7102" w:rsidRDefault="00F07EE9" w:rsidP="00F07EE9">
      <w:pPr>
        <w:pStyle w:val="Default"/>
        <w:ind w:firstLine="567"/>
        <w:rPr>
          <w:sz w:val="20"/>
          <w:szCs w:val="20"/>
        </w:rPr>
      </w:pPr>
    </w:p>
    <w:p w14:paraId="5B897880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3E0AAC1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1D03894E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</w:p>
    <w:p w14:paraId="2BB72AFC" w14:textId="1A7F88D4" w:rsidR="00F07EE9" w:rsidRDefault="003E75A8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Option 3: Klebeplatte</w:t>
      </w:r>
    </w:p>
    <w:p w14:paraId="2CF8E17C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</w:p>
    <w:p w14:paraId="62EF2704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BB89D8C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4480B636" w14:textId="4FA48301" w:rsidR="00F07EE9" w:rsidRPr="00D8556B" w:rsidRDefault="003E75A8" w:rsidP="00F07EE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Fundamentrahmen FlowMotion</w:t>
      </w:r>
      <w:r w:rsidRPr="00F85FD2">
        <w:rPr>
          <w:b/>
          <w:bCs/>
          <w:sz w:val="20"/>
          <w:szCs w:val="20"/>
          <w:vertAlign w:val="superscript"/>
        </w:rPr>
        <w:t>®</w:t>
      </w:r>
      <w:r>
        <w:rPr>
          <w:b/>
          <w:sz w:val="20"/>
          <w:szCs w:val="20"/>
        </w:rPr>
        <w:t xml:space="preserve"> zur Montage unter Fußbodenheizung/Estrich und verkleben</w:t>
      </w:r>
    </w:p>
    <w:p w14:paraId="18DB11DB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2748C90A" w14:textId="77777777" w:rsidR="00F07EE9" w:rsidRPr="001E7102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Hersteller: </w:t>
      </w:r>
      <w:r w:rsidRPr="001E7102">
        <w:rPr>
          <w:sz w:val="20"/>
          <w:szCs w:val="20"/>
        </w:rPr>
        <w:tab/>
        <w:t>Magnetic Autocontrol GmbH</w:t>
      </w:r>
      <w:r w:rsidRPr="001E7102">
        <w:rPr>
          <w:sz w:val="20"/>
          <w:szCs w:val="20"/>
        </w:rPr>
        <w:tab/>
      </w:r>
    </w:p>
    <w:p w14:paraId="2E554D3D" w14:textId="772CA3DA" w:rsidR="00F07EE9" w:rsidRPr="001E7102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Typ: </w:t>
      </w:r>
      <w:r w:rsidRPr="001E7102">
        <w:rPr>
          <w:sz w:val="20"/>
          <w:szCs w:val="20"/>
        </w:rPr>
        <w:tab/>
      </w:r>
      <w:r>
        <w:rPr>
          <w:sz w:val="20"/>
          <w:szCs w:val="20"/>
        </w:rPr>
        <w:t>FURA103</w:t>
      </w:r>
      <w:r w:rsidRPr="001E7102">
        <w:rPr>
          <w:sz w:val="20"/>
          <w:szCs w:val="20"/>
        </w:rPr>
        <w:tab/>
      </w:r>
    </w:p>
    <w:p w14:paraId="1980F760" w14:textId="77777777" w:rsidR="00F07EE9" w:rsidRPr="001E7102" w:rsidRDefault="00F07EE9" w:rsidP="00F07EE9">
      <w:pPr>
        <w:pStyle w:val="Default"/>
        <w:ind w:firstLine="567"/>
        <w:rPr>
          <w:sz w:val="20"/>
          <w:szCs w:val="20"/>
        </w:rPr>
      </w:pPr>
    </w:p>
    <w:p w14:paraId="039EEC07" w14:textId="77777777" w:rsidR="00F07EE9" w:rsidRPr="001E7102" w:rsidRDefault="00F07EE9" w:rsidP="00F07EE9">
      <w:pPr>
        <w:pStyle w:val="Default"/>
        <w:ind w:firstLine="567"/>
        <w:rPr>
          <w:sz w:val="20"/>
          <w:szCs w:val="20"/>
        </w:rPr>
      </w:pPr>
    </w:p>
    <w:p w14:paraId="02D18D55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1FB1080" w14:textId="77777777" w:rsidR="00D5305F" w:rsidRDefault="00D5305F" w:rsidP="00F07EE9">
      <w:pPr>
        <w:pStyle w:val="Default"/>
        <w:ind w:firstLine="567"/>
        <w:jc w:val="both"/>
        <w:rPr>
          <w:sz w:val="20"/>
          <w:szCs w:val="20"/>
        </w:rPr>
      </w:pPr>
    </w:p>
    <w:p w14:paraId="47B4EEBE" w14:textId="77777777" w:rsidR="00D5305F" w:rsidRDefault="00D5305F" w:rsidP="00F07EE9">
      <w:pPr>
        <w:pStyle w:val="Default"/>
        <w:ind w:firstLine="567"/>
        <w:jc w:val="both"/>
        <w:rPr>
          <w:sz w:val="20"/>
          <w:szCs w:val="20"/>
        </w:rPr>
      </w:pPr>
    </w:p>
    <w:p w14:paraId="3CE0E006" w14:textId="77777777" w:rsidR="00F07EE9" w:rsidRDefault="00F07EE9" w:rsidP="00F07EE9">
      <w:pPr>
        <w:pStyle w:val="Default"/>
        <w:ind w:firstLine="567"/>
        <w:rPr>
          <w:sz w:val="20"/>
          <w:szCs w:val="20"/>
        </w:rPr>
      </w:pPr>
    </w:p>
    <w:p w14:paraId="19FF1ADA" w14:textId="77777777" w:rsidR="00F07EE9" w:rsidRDefault="00F07EE9" w:rsidP="00F07EE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AB5DA69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5D88D758" w14:textId="6B86CFF7" w:rsidR="00F07EE9" w:rsidRPr="00D8556B" w:rsidRDefault="003E75A8" w:rsidP="00F07EE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Kleberkartuschen FlowMotion</w:t>
      </w:r>
      <w:r w:rsidRPr="008D13F8">
        <w:rPr>
          <w:sz w:val="20"/>
          <w:szCs w:val="20"/>
          <w:vertAlign w:val="superscript"/>
        </w:rPr>
        <w:t>®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>zum Verkleben auf Fertigfußboden</w:t>
      </w:r>
    </w:p>
    <w:p w14:paraId="65BA25B4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31456952" w14:textId="77777777" w:rsidR="00F07EE9" w:rsidRPr="001E7102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Hersteller: </w:t>
      </w:r>
      <w:r w:rsidRPr="001E7102">
        <w:rPr>
          <w:sz w:val="20"/>
          <w:szCs w:val="20"/>
        </w:rPr>
        <w:tab/>
        <w:t>Magnetic Autocontrol GmbH</w:t>
      </w:r>
      <w:r w:rsidRPr="001E7102">
        <w:rPr>
          <w:sz w:val="20"/>
          <w:szCs w:val="20"/>
        </w:rPr>
        <w:tab/>
      </w:r>
    </w:p>
    <w:p w14:paraId="4EE63D17" w14:textId="2ACF6803" w:rsidR="00F07EE9" w:rsidRPr="001E7102" w:rsidRDefault="00F07EE9" w:rsidP="00F07EE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Typ: </w:t>
      </w:r>
      <w:r w:rsidRPr="001E7102">
        <w:rPr>
          <w:sz w:val="20"/>
          <w:szCs w:val="20"/>
        </w:rPr>
        <w:tab/>
      </w:r>
      <w:r w:rsidR="003E75A8">
        <w:rPr>
          <w:sz w:val="20"/>
          <w:szCs w:val="20"/>
        </w:rPr>
        <w:t>BSSKL100</w:t>
      </w:r>
      <w:r w:rsidRPr="001E7102">
        <w:rPr>
          <w:sz w:val="20"/>
          <w:szCs w:val="20"/>
        </w:rPr>
        <w:tab/>
      </w:r>
    </w:p>
    <w:p w14:paraId="71C26E13" w14:textId="77777777" w:rsidR="00F07EE9" w:rsidRPr="001E7102" w:rsidRDefault="00F07EE9" w:rsidP="00F07EE9">
      <w:pPr>
        <w:pStyle w:val="Default"/>
        <w:ind w:firstLine="567"/>
        <w:rPr>
          <w:sz w:val="20"/>
          <w:szCs w:val="20"/>
        </w:rPr>
      </w:pPr>
    </w:p>
    <w:p w14:paraId="4B05BD1F" w14:textId="77777777" w:rsidR="00F07EE9" w:rsidRPr="001E7102" w:rsidRDefault="00F07EE9" w:rsidP="00F07EE9">
      <w:pPr>
        <w:pStyle w:val="Default"/>
        <w:ind w:firstLine="567"/>
        <w:rPr>
          <w:sz w:val="20"/>
          <w:szCs w:val="20"/>
        </w:rPr>
      </w:pPr>
    </w:p>
    <w:p w14:paraId="36352F98" w14:textId="77777777" w:rsidR="00F07EE9" w:rsidRDefault="00F07EE9" w:rsidP="00F07EE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07D3FF3" w14:textId="77777777" w:rsidR="00D5305F" w:rsidRDefault="00D5305F" w:rsidP="00F07EE9">
      <w:pPr>
        <w:pStyle w:val="Default"/>
        <w:ind w:firstLine="567"/>
        <w:jc w:val="both"/>
        <w:rPr>
          <w:sz w:val="20"/>
          <w:szCs w:val="20"/>
        </w:rPr>
      </w:pPr>
    </w:p>
    <w:p w14:paraId="300AFEF5" w14:textId="77777777" w:rsidR="00D5305F" w:rsidRDefault="00D5305F" w:rsidP="00F07EE9">
      <w:pPr>
        <w:pStyle w:val="Default"/>
        <w:ind w:firstLine="567"/>
        <w:jc w:val="both"/>
        <w:rPr>
          <w:sz w:val="20"/>
          <w:szCs w:val="20"/>
        </w:rPr>
      </w:pPr>
    </w:p>
    <w:p w14:paraId="30E3C0E4" w14:textId="0EB7113C" w:rsidR="00D5305F" w:rsidRPr="00D5305F" w:rsidRDefault="00D5305F" w:rsidP="00F07EE9">
      <w:pPr>
        <w:pStyle w:val="Default"/>
        <w:ind w:firstLine="567"/>
        <w:jc w:val="both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Option 4: Pflastersteinmontage</w:t>
      </w:r>
    </w:p>
    <w:p w14:paraId="0337CCC3" w14:textId="77777777" w:rsidR="00D5305F" w:rsidRDefault="00D5305F" w:rsidP="00F07EE9">
      <w:pPr>
        <w:pStyle w:val="Default"/>
        <w:ind w:firstLine="567"/>
        <w:jc w:val="both"/>
        <w:rPr>
          <w:sz w:val="20"/>
          <w:szCs w:val="20"/>
        </w:rPr>
      </w:pPr>
    </w:p>
    <w:p w14:paraId="3AE68281" w14:textId="77777777" w:rsidR="00D5305F" w:rsidRDefault="00D5305F" w:rsidP="00D5305F">
      <w:pPr>
        <w:pStyle w:val="Default"/>
        <w:ind w:firstLine="567"/>
        <w:rPr>
          <w:sz w:val="20"/>
          <w:szCs w:val="20"/>
        </w:rPr>
      </w:pPr>
    </w:p>
    <w:p w14:paraId="38296269" w14:textId="77777777" w:rsidR="00D5305F" w:rsidRDefault="00D5305F" w:rsidP="00D5305F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6B11DED" w14:textId="77777777" w:rsidR="00D5305F" w:rsidRDefault="00D5305F" w:rsidP="00D5305F">
      <w:pPr>
        <w:pStyle w:val="Default"/>
        <w:ind w:left="567"/>
        <w:rPr>
          <w:sz w:val="20"/>
          <w:szCs w:val="20"/>
        </w:rPr>
      </w:pPr>
    </w:p>
    <w:p w14:paraId="73D5E762" w14:textId="1A12C0D5" w:rsidR="00D5305F" w:rsidRPr="00D8556B" w:rsidRDefault="00D5305F" w:rsidP="00D5305F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Fundamentrahmen, zur Verwendung für Pflastersteine, Höhe = 150 mm</w:t>
      </w:r>
    </w:p>
    <w:p w14:paraId="701A9615" w14:textId="77777777" w:rsidR="00D5305F" w:rsidRDefault="00D5305F" w:rsidP="00D5305F">
      <w:pPr>
        <w:pStyle w:val="Default"/>
        <w:ind w:left="567"/>
        <w:rPr>
          <w:sz w:val="20"/>
          <w:szCs w:val="20"/>
        </w:rPr>
      </w:pPr>
    </w:p>
    <w:p w14:paraId="46FC8AA8" w14:textId="77777777" w:rsidR="00D5305F" w:rsidRPr="001E7102" w:rsidRDefault="00D5305F" w:rsidP="00D5305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Hersteller: </w:t>
      </w:r>
      <w:r w:rsidRPr="001E7102">
        <w:rPr>
          <w:sz w:val="20"/>
          <w:szCs w:val="20"/>
        </w:rPr>
        <w:tab/>
        <w:t>Magnetic Autocontrol GmbH</w:t>
      </w:r>
      <w:r w:rsidRPr="001E7102">
        <w:rPr>
          <w:sz w:val="20"/>
          <w:szCs w:val="20"/>
        </w:rPr>
        <w:tab/>
      </w:r>
    </w:p>
    <w:p w14:paraId="61601F94" w14:textId="4431E4F6" w:rsidR="00D5305F" w:rsidRPr="001E7102" w:rsidRDefault="00D5305F" w:rsidP="00D5305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Typ: </w:t>
      </w:r>
      <w:r w:rsidRPr="001E7102">
        <w:rPr>
          <w:sz w:val="20"/>
          <w:szCs w:val="20"/>
        </w:rPr>
        <w:tab/>
      </w:r>
      <w:r>
        <w:rPr>
          <w:sz w:val="20"/>
          <w:szCs w:val="20"/>
        </w:rPr>
        <w:t>FURA113</w:t>
      </w:r>
    </w:p>
    <w:p w14:paraId="3FA854B8" w14:textId="77777777" w:rsidR="00D5305F" w:rsidRPr="001E7102" w:rsidRDefault="00D5305F" w:rsidP="00D5305F">
      <w:pPr>
        <w:pStyle w:val="Default"/>
        <w:ind w:firstLine="567"/>
        <w:rPr>
          <w:sz w:val="20"/>
          <w:szCs w:val="20"/>
        </w:rPr>
      </w:pPr>
    </w:p>
    <w:p w14:paraId="37C6FC86" w14:textId="77777777" w:rsidR="00D5305F" w:rsidRPr="001E7102" w:rsidRDefault="00D5305F" w:rsidP="00D5305F">
      <w:pPr>
        <w:pStyle w:val="Default"/>
        <w:ind w:firstLine="567"/>
        <w:rPr>
          <w:sz w:val="20"/>
          <w:szCs w:val="20"/>
        </w:rPr>
      </w:pPr>
    </w:p>
    <w:p w14:paraId="67D266CF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01CEDB6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10D83177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65EFC92B" w14:textId="77777777" w:rsidR="00D5305F" w:rsidRDefault="00D5305F" w:rsidP="00D5305F">
      <w:pPr>
        <w:pStyle w:val="Default"/>
        <w:ind w:firstLine="567"/>
        <w:rPr>
          <w:sz w:val="20"/>
          <w:szCs w:val="20"/>
        </w:rPr>
      </w:pPr>
    </w:p>
    <w:p w14:paraId="3B056C1C" w14:textId="77777777" w:rsidR="00D5305F" w:rsidRDefault="00D5305F" w:rsidP="00D5305F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A1140D1" w14:textId="77777777" w:rsidR="00D5305F" w:rsidRDefault="00D5305F" w:rsidP="00D5305F">
      <w:pPr>
        <w:pStyle w:val="Default"/>
        <w:ind w:left="567"/>
        <w:rPr>
          <w:sz w:val="20"/>
          <w:szCs w:val="20"/>
        </w:rPr>
      </w:pPr>
    </w:p>
    <w:p w14:paraId="62F0792D" w14:textId="065FA491" w:rsidR="00D5305F" w:rsidRPr="00D8556B" w:rsidRDefault="00D5305F" w:rsidP="00D5305F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Befestigungssatz zur Montage auf dem Fertigfußboden</w:t>
      </w:r>
    </w:p>
    <w:p w14:paraId="3E6598BA" w14:textId="77777777" w:rsidR="00D5305F" w:rsidRDefault="00D5305F" w:rsidP="00D5305F">
      <w:pPr>
        <w:pStyle w:val="Default"/>
        <w:ind w:left="567"/>
        <w:rPr>
          <w:sz w:val="20"/>
          <w:szCs w:val="20"/>
        </w:rPr>
      </w:pPr>
    </w:p>
    <w:p w14:paraId="5AA0E831" w14:textId="77777777" w:rsidR="00D5305F" w:rsidRPr="001E7102" w:rsidRDefault="00D5305F" w:rsidP="00D5305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Hersteller: </w:t>
      </w:r>
      <w:r w:rsidRPr="001E7102">
        <w:rPr>
          <w:sz w:val="20"/>
          <w:szCs w:val="20"/>
        </w:rPr>
        <w:tab/>
        <w:t>Magnetic Autocontrol GmbH</w:t>
      </w:r>
      <w:r w:rsidRPr="001E7102">
        <w:rPr>
          <w:sz w:val="20"/>
          <w:szCs w:val="20"/>
        </w:rPr>
        <w:tab/>
      </w:r>
    </w:p>
    <w:p w14:paraId="69F88AB9" w14:textId="32A8B893" w:rsidR="00D5305F" w:rsidRPr="001E7102" w:rsidRDefault="00D5305F" w:rsidP="00D5305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Typ: </w:t>
      </w:r>
      <w:r w:rsidRPr="001E7102">
        <w:rPr>
          <w:sz w:val="20"/>
          <w:szCs w:val="20"/>
        </w:rPr>
        <w:tab/>
      </w:r>
      <w:r>
        <w:rPr>
          <w:sz w:val="20"/>
          <w:szCs w:val="20"/>
        </w:rPr>
        <w:t>BSS103</w:t>
      </w:r>
    </w:p>
    <w:p w14:paraId="7EEEBCC3" w14:textId="77777777" w:rsidR="00D5305F" w:rsidRPr="001E7102" w:rsidRDefault="00D5305F" w:rsidP="00D5305F">
      <w:pPr>
        <w:pStyle w:val="Default"/>
        <w:ind w:firstLine="567"/>
        <w:rPr>
          <w:sz w:val="20"/>
          <w:szCs w:val="20"/>
        </w:rPr>
      </w:pPr>
    </w:p>
    <w:p w14:paraId="27CC71B6" w14:textId="77777777" w:rsidR="00D5305F" w:rsidRPr="001E7102" w:rsidRDefault="00D5305F" w:rsidP="00D5305F">
      <w:pPr>
        <w:pStyle w:val="Default"/>
        <w:ind w:firstLine="567"/>
        <w:rPr>
          <w:sz w:val="20"/>
          <w:szCs w:val="20"/>
        </w:rPr>
      </w:pPr>
    </w:p>
    <w:p w14:paraId="69332A1B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0EE6D9C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6AE34996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2C8B0265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7FACD60F" w14:textId="77777777" w:rsidR="00D5305F" w:rsidRDefault="00D5305F" w:rsidP="00B73696">
      <w:pPr>
        <w:pStyle w:val="Default"/>
        <w:jc w:val="both"/>
        <w:rPr>
          <w:sz w:val="20"/>
          <w:szCs w:val="20"/>
        </w:rPr>
      </w:pPr>
    </w:p>
    <w:p w14:paraId="249CEE38" w14:textId="424EAA64" w:rsidR="00D5305F" w:rsidRPr="00D5305F" w:rsidRDefault="00D5305F" w:rsidP="00D5305F">
      <w:pPr>
        <w:pStyle w:val="Default"/>
        <w:ind w:firstLine="567"/>
        <w:jc w:val="both"/>
        <w:rPr>
          <w:b/>
          <w:sz w:val="20"/>
          <w:szCs w:val="20"/>
        </w:rPr>
      </w:pPr>
      <w:r w:rsidRPr="00D5305F">
        <w:rPr>
          <w:b/>
          <w:sz w:val="20"/>
          <w:szCs w:val="20"/>
        </w:rPr>
        <w:t>Option 5: Plattform</w:t>
      </w:r>
    </w:p>
    <w:p w14:paraId="336B9C0F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2F757D91" w14:textId="77777777" w:rsidR="00D5305F" w:rsidRDefault="00D5305F" w:rsidP="00D5305F">
      <w:pPr>
        <w:pStyle w:val="Default"/>
        <w:ind w:firstLine="567"/>
        <w:rPr>
          <w:sz w:val="20"/>
          <w:szCs w:val="20"/>
        </w:rPr>
      </w:pPr>
    </w:p>
    <w:p w14:paraId="495EFB6B" w14:textId="77777777" w:rsidR="00D5305F" w:rsidRDefault="00D5305F" w:rsidP="00D5305F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BE0063F" w14:textId="77777777" w:rsidR="00D5305F" w:rsidRDefault="00D5305F" w:rsidP="00D5305F">
      <w:pPr>
        <w:pStyle w:val="Default"/>
        <w:ind w:left="567"/>
        <w:rPr>
          <w:sz w:val="20"/>
          <w:szCs w:val="20"/>
        </w:rPr>
      </w:pPr>
    </w:p>
    <w:p w14:paraId="3C5C7894" w14:textId="3B9D1752" w:rsidR="00D5305F" w:rsidRPr="00D8556B" w:rsidRDefault="00D5305F" w:rsidP="00D5305F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Sockel/Plattform Edelstahl, mSwing für Glas/Bügel bis 1000 mm</w:t>
      </w:r>
    </w:p>
    <w:p w14:paraId="428A8980" w14:textId="77777777" w:rsidR="00D5305F" w:rsidRDefault="00D5305F" w:rsidP="00D5305F">
      <w:pPr>
        <w:pStyle w:val="Default"/>
        <w:ind w:left="567"/>
        <w:rPr>
          <w:sz w:val="20"/>
          <w:szCs w:val="20"/>
        </w:rPr>
      </w:pPr>
    </w:p>
    <w:p w14:paraId="57C9D521" w14:textId="77777777" w:rsidR="00D5305F" w:rsidRPr="001E7102" w:rsidRDefault="00D5305F" w:rsidP="00D5305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t xml:space="preserve">Hersteller: </w:t>
      </w:r>
      <w:r w:rsidRPr="001E7102">
        <w:rPr>
          <w:sz w:val="20"/>
          <w:szCs w:val="20"/>
        </w:rPr>
        <w:tab/>
        <w:t>Magnetic Autocontrol GmbH</w:t>
      </w:r>
      <w:r w:rsidRPr="001E7102">
        <w:rPr>
          <w:sz w:val="20"/>
          <w:szCs w:val="20"/>
        </w:rPr>
        <w:tab/>
      </w:r>
    </w:p>
    <w:p w14:paraId="750246D3" w14:textId="299F4598" w:rsidR="00D5305F" w:rsidRPr="001E7102" w:rsidRDefault="00D5305F" w:rsidP="00D5305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E7102">
        <w:rPr>
          <w:sz w:val="20"/>
          <w:szCs w:val="20"/>
        </w:rPr>
        <w:lastRenderedPageBreak/>
        <w:t xml:space="preserve">Typ: </w:t>
      </w:r>
      <w:r w:rsidRPr="001E7102">
        <w:rPr>
          <w:sz w:val="20"/>
          <w:szCs w:val="20"/>
        </w:rPr>
        <w:tab/>
      </w:r>
      <w:r>
        <w:rPr>
          <w:sz w:val="20"/>
          <w:szCs w:val="20"/>
        </w:rPr>
        <w:t>FMMS_SW</w:t>
      </w:r>
      <w:r w:rsidRPr="001E7102">
        <w:rPr>
          <w:sz w:val="20"/>
          <w:szCs w:val="20"/>
        </w:rPr>
        <w:tab/>
      </w:r>
    </w:p>
    <w:p w14:paraId="736405CF" w14:textId="77777777" w:rsidR="00D5305F" w:rsidRPr="001E7102" w:rsidRDefault="00D5305F" w:rsidP="00D5305F">
      <w:pPr>
        <w:pStyle w:val="Default"/>
        <w:ind w:firstLine="567"/>
        <w:rPr>
          <w:sz w:val="20"/>
          <w:szCs w:val="20"/>
        </w:rPr>
      </w:pPr>
    </w:p>
    <w:p w14:paraId="5F3FCB76" w14:textId="77777777" w:rsidR="00D5305F" w:rsidRPr="001E7102" w:rsidRDefault="00D5305F" w:rsidP="00D5305F">
      <w:pPr>
        <w:pStyle w:val="Default"/>
        <w:ind w:firstLine="567"/>
        <w:rPr>
          <w:sz w:val="20"/>
          <w:szCs w:val="20"/>
        </w:rPr>
      </w:pPr>
    </w:p>
    <w:p w14:paraId="2D6D520C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BE79CC1" w14:textId="77777777" w:rsidR="00D5305F" w:rsidRDefault="00D5305F" w:rsidP="00D5305F">
      <w:pPr>
        <w:pStyle w:val="Default"/>
        <w:ind w:firstLine="567"/>
        <w:jc w:val="both"/>
        <w:rPr>
          <w:sz w:val="20"/>
          <w:szCs w:val="20"/>
        </w:rPr>
      </w:pPr>
    </w:p>
    <w:p w14:paraId="2C6BB409" w14:textId="77777777" w:rsidR="00D5305F" w:rsidRDefault="00D5305F" w:rsidP="00F07EE9">
      <w:pPr>
        <w:pStyle w:val="Default"/>
        <w:ind w:firstLine="567"/>
        <w:jc w:val="both"/>
        <w:rPr>
          <w:sz w:val="20"/>
          <w:szCs w:val="20"/>
        </w:rPr>
      </w:pPr>
    </w:p>
    <w:p w14:paraId="3CE1E5F6" w14:textId="06ECFECE" w:rsidR="00F07EE9" w:rsidRDefault="003E75A8" w:rsidP="00F07EE9">
      <w:pPr>
        <w:rPr>
          <w:b/>
          <w:bCs/>
          <w:sz w:val="20"/>
          <w:szCs w:val="20"/>
        </w:rPr>
      </w:pPr>
      <w:r w:rsidDel="003E75A8">
        <w:rPr>
          <w:sz w:val="20"/>
          <w:szCs w:val="20"/>
        </w:rPr>
        <w:t xml:space="preserve"> </w:t>
      </w:r>
    </w:p>
    <w:p w14:paraId="413FEAD4" w14:textId="77777777" w:rsidR="00F07EE9" w:rsidRDefault="00F07EE9" w:rsidP="00F07EE9">
      <w:pPr>
        <w:pStyle w:val="Default"/>
        <w:ind w:left="567"/>
        <w:rPr>
          <w:sz w:val="20"/>
          <w:szCs w:val="20"/>
        </w:rPr>
      </w:pPr>
    </w:p>
    <w:p w14:paraId="4C20A666" w14:textId="77777777" w:rsidR="005B7461" w:rsidRPr="00DD2C22" w:rsidRDefault="005B746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B9C79AA" w14:textId="77777777" w:rsidR="005B7461" w:rsidRPr="00F07EE9" w:rsidRDefault="005B746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sectPr w:rsidR="005B7461" w:rsidRPr="00F07EE9" w:rsidSect="001C20B3">
      <w:headerReference w:type="default" r:id="rId11"/>
      <w:footerReference w:type="default" r:id="rId12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Kerstin Höhn" w:date="2021-10-29T08:48:00Z" w:initials="KH">
    <w:p w14:paraId="508BB184" w14:textId="77777777" w:rsidR="00362543" w:rsidRDefault="00362543">
      <w:pPr>
        <w:pStyle w:val="Kommentartext"/>
      </w:pPr>
      <w:r>
        <w:rPr>
          <w:rStyle w:val="Kommentarzeichen"/>
        </w:rPr>
        <w:annotationRef/>
      </w:r>
      <w:r>
        <w:t>Passt das alles so?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8BB18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8C953" w14:textId="77777777" w:rsidR="00AF5F46" w:rsidRDefault="00AF5F46" w:rsidP="00C05D8B">
      <w:r>
        <w:separator/>
      </w:r>
    </w:p>
  </w:endnote>
  <w:endnote w:type="continuationSeparator" w:id="0">
    <w:p w14:paraId="33E9F072" w14:textId="77777777" w:rsidR="00AF5F46" w:rsidRDefault="00AF5F46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6C6CD" w14:textId="77777777" w:rsidR="001C20B3" w:rsidRPr="004B4327" w:rsidRDefault="004B4327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F07EE9">
      <w:rPr>
        <w:rFonts w:ascii="Arial" w:hAnsi="Arial" w:cs="Arial"/>
        <w:noProof/>
        <w:sz w:val="16"/>
        <w:szCs w:val="16"/>
      </w:rPr>
      <w:t>56270002DE</w:t>
    </w:r>
    <w:r w:rsidR="001C1DBB">
      <w:rPr>
        <w:rFonts w:ascii="Arial" w:hAnsi="Arial" w:cs="Arial"/>
        <w:noProof/>
        <w:sz w:val="16"/>
        <w:szCs w:val="16"/>
      </w:rPr>
      <w:t>.docx</w:t>
    </w:r>
    <w:r>
      <w:rPr>
        <w:rFonts w:ascii="Arial" w:hAnsi="Arial" w:cs="Arial"/>
        <w:sz w:val="16"/>
        <w:szCs w:val="16"/>
      </w:rPr>
      <w:fldChar w:fldCharType="end"/>
    </w:r>
    <w:r w:rsidR="001C20B3" w:rsidRPr="004B4327">
      <w:rPr>
        <w:rFonts w:ascii="Arial" w:hAnsi="Arial" w:cs="Arial"/>
        <w:sz w:val="16"/>
        <w:szCs w:val="16"/>
      </w:rPr>
      <w:tab/>
    </w:r>
    <w:r w:rsidR="001C20B3" w:rsidRPr="004B4327">
      <w:rPr>
        <w:rFonts w:ascii="Arial" w:hAnsi="Arial" w:cs="Arial"/>
        <w:sz w:val="16"/>
        <w:szCs w:val="16"/>
      </w:rPr>
      <w:fldChar w:fldCharType="begin"/>
    </w:r>
    <w:r w:rsidR="001C20B3" w:rsidRPr="004B4327">
      <w:rPr>
        <w:rFonts w:ascii="Arial" w:hAnsi="Arial" w:cs="Arial"/>
        <w:sz w:val="16"/>
        <w:szCs w:val="16"/>
      </w:rPr>
      <w:instrText>PAGE   \* MERGEFORMAT</w:instrText>
    </w:r>
    <w:r w:rsidR="001C20B3" w:rsidRPr="004B4327">
      <w:rPr>
        <w:rFonts w:ascii="Arial" w:hAnsi="Arial" w:cs="Arial"/>
        <w:sz w:val="16"/>
        <w:szCs w:val="16"/>
      </w:rPr>
      <w:fldChar w:fldCharType="separate"/>
    </w:r>
    <w:r w:rsidR="004C237B">
      <w:rPr>
        <w:rFonts w:ascii="Arial" w:hAnsi="Arial" w:cs="Arial"/>
        <w:noProof/>
        <w:sz w:val="16"/>
        <w:szCs w:val="16"/>
      </w:rPr>
      <w:t>9</w:t>
    </w:r>
    <w:r w:rsidR="001C20B3"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4C237B">
      <w:rPr>
        <w:rFonts w:ascii="Arial" w:hAnsi="Arial" w:cs="Arial"/>
        <w:noProof/>
        <w:sz w:val="16"/>
        <w:szCs w:val="16"/>
      </w:rPr>
      <w:t>9</w:t>
    </w:r>
    <w:r>
      <w:rPr>
        <w:rFonts w:ascii="Arial" w:hAnsi="Arial" w:cs="Arial"/>
        <w:sz w:val="16"/>
        <w:szCs w:val="16"/>
      </w:rPr>
      <w:fldChar w:fldCharType="end"/>
    </w:r>
    <w:r w:rsidR="001C20B3"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ins w:id="68" w:author="Wolf, Heike" w:date="2021-12-21T14:59:00Z">
      <w:r w:rsidR="00DA3712">
        <w:rPr>
          <w:rFonts w:ascii="Arial" w:hAnsi="Arial" w:cs="Arial"/>
          <w:noProof/>
          <w:sz w:val="16"/>
          <w:szCs w:val="16"/>
        </w:rPr>
        <w:t>21.12.2021</w:t>
      </w:r>
    </w:ins>
    <w:ins w:id="69" w:author="Kerstin Höhn" w:date="2021-11-04T09:29:00Z">
      <w:del w:id="70" w:author="Wolf, Heike" w:date="2021-12-21T14:59:00Z">
        <w:r w:rsidR="00F02BBF" w:rsidDel="00DA3712">
          <w:rPr>
            <w:rFonts w:ascii="Arial" w:hAnsi="Arial" w:cs="Arial"/>
            <w:noProof/>
            <w:sz w:val="16"/>
            <w:szCs w:val="16"/>
          </w:rPr>
          <w:delText>04.11.2021</w:delText>
        </w:r>
      </w:del>
    </w:ins>
    <w:del w:id="71" w:author="Wolf, Heike" w:date="2021-12-21T14:59:00Z">
      <w:r w:rsidR="002A01E9" w:rsidDel="00DA3712">
        <w:rPr>
          <w:rFonts w:ascii="Arial" w:hAnsi="Arial" w:cs="Arial"/>
          <w:noProof/>
          <w:sz w:val="16"/>
          <w:szCs w:val="16"/>
        </w:rPr>
        <w:delText>28.10.2021</w:delText>
      </w:r>
    </w:del>
    <w:r>
      <w:rPr>
        <w:rFonts w:ascii="Arial" w:hAnsi="Arial" w:cs="Arial"/>
        <w:sz w:val="16"/>
        <w:szCs w:val="16"/>
      </w:rPr>
      <w:fldChar w:fldCharType="end"/>
    </w:r>
  </w:p>
  <w:p w14:paraId="359587E1" w14:textId="77777777" w:rsidR="005B7461" w:rsidRDefault="005B746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32BA9" w14:textId="77777777" w:rsidR="00AF5F46" w:rsidRDefault="00AF5F46" w:rsidP="00C05D8B">
      <w:r>
        <w:separator/>
      </w:r>
    </w:p>
  </w:footnote>
  <w:footnote w:type="continuationSeparator" w:id="0">
    <w:p w14:paraId="16AD49BC" w14:textId="77777777" w:rsidR="00AF5F46" w:rsidRDefault="00AF5F46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96252" w14:textId="77777777" w:rsidR="00491AC7" w:rsidRPr="00C05D8B" w:rsidRDefault="00491AC7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7D62E1A3" wp14:editId="55773847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rstin Höhn">
    <w15:presenceInfo w15:providerId="AD" w15:userId="S-1-5-21-576138883-780945325-324685044-15660"/>
  </w15:person>
  <w15:person w15:author="Wolf, Heike">
    <w15:presenceInfo w15:providerId="AD" w15:userId="S-1-5-21-576138883-780945325-324685044-5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3FBA"/>
    <w:rsid w:val="00006505"/>
    <w:rsid w:val="0001471A"/>
    <w:rsid w:val="000617CB"/>
    <w:rsid w:val="000D0E1F"/>
    <w:rsid w:val="001401FC"/>
    <w:rsid w:val="00176E7A"/>
    <w:rsid w:val="001B0A2D"/>
    <w:rsid w:val="001C0AEF"/>
    <w:rsid w:val="001C1DBB"/>
    <w:rsid w:val="001C20B3"/>
    <w:rsid w:val="00213079"/>
    <w:rsid w:val="00225FB1"/>
    <w:rsid w:val="00267104"/>
    <w:rsid w:val="002A01E9"/>
    <w:rsid w:val="002B51DE"/>
    <w:rsid w:val="002C1F3E"/>
    <w:rsid w:val="00332ED6"/>
    <w:rsid w:val="0033518A"/>
    <w:rsid w:val="00347728"/>
    <w:rsid w:val="00362543"/>
    <w:rsid w:val="003E6256"/>
    <w:rsid w:val="003E75A8"/>
    <w:rsid w:val="0044683F"/>
    <w:rsid w:val="00491AC7"/>
    <w:rsid w:val="004B4327"/>
    <w:rsid w:val="004C237B"/>
    <w:rsid w:val="004E2B84"/>
    <w:rsid w:val="005656A1"/>
    <w:rsid w:val="005665A5"/>
    <w:rsid w:val="005855F0"/>
    <w:rsid w:val="005B7461"/>
    <w:rsid w:val="005C67DE"/>
    <w:rsid w:val="005F4A9C"/>
    <w:rsid w:val="005F68AA"/>
    <w:rsid w:val="006C0196"/>
    <w:rsid w:val="006F6686"/>
    <w:rsid w:val="00733580"/>
    <w:rsid w:val="00810B2A"/>
    <w:rsid w:val="008407C6"/>
    <w:rsid w:val="00892A33"/>
    <w:rsid w:val="008C2E84"/>
    <w:rsid w:val="008D4FC7"/>
    <w:rsid w:val="008E2818"/>
    <w:rsid w:val="008E5625"/>
    <w:rsid w:val="009259FD"/>
    <w:rsid w:val="0097146C"/>
    <w:rsid w:val="00987990"/>
    <w:rsid w:val="00997A9E"/>
    <w:rsid w:val="009A75A8"/>
    <w:rsid w:val="009C1497"/>
    <w:rsid w:val="009E3292"/>
    <w:rsid w:val="00A858A9"/>
    <w:rsid w:val="00AA756F"/>
    <w:rsid w:val="00AC23DC"/>
    <w:rsid w:val="00AF5F46"/>
    <w:rsid w:val="00AF7402"/>
    <w:rsid w:val="00B73696"/>
    <w:rsid w:val="00B82252"/>
    <w:rsid w:val="00B9643B"/>
    <w:rsid w:val="00C05D8B"/>
    <w:rsid w:val="00C26593"/>
    <w:rsid w:val="00C704C0"/>
    <w:rsid w:val="00CB367E"/>
    <w:rsid w:val="00CF4031"/>
    <w:rsid w:val="00D5305F"/>
    <w:rsid w:val="00D77EEE"/>
    <w:rsid w:val="00DA3712"/>
    <w:rsid w:val="00DB66F6"/>
    <w:rsid w:val="00DF23E2"/>
    <w:rsid w:val="00E06F03"/>
    <w:rsid w:val="00E81F9A"/>
    <w:rsid w:val="00EB19FD"/>
    <w:rsid w:val="00EB3F3F"/>
    <w:rsid w:val="00EC4FE1"/>
    <w:rsid w:val="00F02BBF"/>
    <w:rsid w:val="00F07EE9"/>
    <w:rsid w:val="00F10D0F"/>
    <w:rsid w:val="00F1281C"/>
    <w:rsid w:val="00F802EE"/>
    <w:rsid w:val="00F91FA6"/>
    <w:rsid w:val="00F924E8"/>
    <w:rsid w:val="00F9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6FB9D33"/>
  <w15:docId w15:val="{D505A75D-1FC2-457D-82EC-31EACEC2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54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54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543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5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543"/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A37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08E6D627AD46D7B9A6F277AB28AB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C3D7BF-F742-4395-A44A-B225DAFCE797}"/>
      </w:docPartPr>
      <w:docPartBody>
        <w:p w:rsidR="001A4B80" w:rsidRDefault="00A32FC1" w:rsidP="00A32FC1">
          <w:pPr>
            <w:pStyle w:val="8B08E6D627AD46D7B9A6F277AB28AB87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A0BFECE64177B66CB6F58C7070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BE9C4A-970A-4330-A0E2-9CB3530A8144}"/>
      </w:docPartPr>
      <w:docPartBody>
        <w:p w:rsidR="001A4B80" w:rsidRDefault="00A32FC1" w:rsidP="00A32FC1">
          <w:pPr>
            <w:pStyle w:val="F651A0BFECE64177B66CB6F58C7070A8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D7A2D6243A4A6BA409A4D32692DE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7B7904-D874-498A-9728-B704594EBBDA}"/>
      </w:docPartPr>
      <w:docPartBody>
        <w:p w:rsidR="001A4B80" w:rsidRDefault="00A32FC1" w:rsidP="00A32FC1">
          <w:pPr>
            <w:pStyle w:val="A6D7A2D6243A4A6BA409A4D32692DE85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6FA00D8B74042A2BB2587EF0921C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05FF52-19C0-4DAE-86D4-E6EA670401B7}"/>
      </w:docPartPr>
      <w:docPartBody>
        <w:p w:rsidR="001A4B80" w:rsidRDefault="00A32FC1" w:rsidP="00A32FC1">
          <w:pPr>
            <w:pStyle w:val="D6FA00D8B74042A2BB2587EF0921CFFD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57619D-7244-4788-B032-DB70CBC2F352}"/>
      </w:docPartPr>
      <w:docPartBody>
        <w:p w:rsidR="00000000" w:rsidRDefault="00C14443">
          <w:r w:rsidRPr="00EB04F3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FC1"/>
    <w:rsid w:val="001A4B80"/>
    <w:rsid w:val="00A32FC1"/>
    <w:rsid w:val="00C1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14443"/>
    <w:rPr>
      <w:color w:val="808080"/>
    </w:rPr>
  </w:style>
  <w:style w:type="paragraph" w:customStyle="1" w:styleId="8B08E6D627AD46D7B9A6F277AB28AB87">
    <w:name w:val="8B08E6D627AD46D7B9A6F277AB28AB87"/>
    <w:rsid w:val="00A32FC1"/>
  </w:style>
  <w:style w:type="paragraph" w:customStyle="1" w:styleId="F651A0BFECE64177B66CB6F58C7070A8">
    <w:name w:val="F651A0BFECE64177B66CB6F58C7070A8"/>
    <w:rsid w:val="00A32FC1"/>
  </w:style>
  <w:style w:type="paragraph" w:customStyle="1" w:styleId="A6D7A2D6243A4A6BA409A4D32692DE85">
    <w:name w:val="A6D7A2D6243A4A6BA409A4D32692DE85"/>
    <w:rsid w:val="00A32FC1"/>
  </w:style>
  <w:style w:type="paragraph" w:customStyle="1" w:styleId="D6FA00D8B74042A2BB2587EF0921CFFD">
    <w:name w:val="D6FA00D8B74042A2BB2587EF0921CFFD"/>
    <w:rsid w:val="00A32F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orms xmlns="http://ibf.at/vsto" version="2.0">
  <norm xmlns="" ID="IBF717e7582f42b49b9a8e71e443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21.12.2021 15:01:18</timestamp>
  </norm>
  <norm xmlns="" ID="IBF7d3cbaa5a2bb41b5adc13a252">
    <primarykey>1c5518fc-21fb-4db5-b9af-2c3eceff2b04</primarykey>
    <documentnr>EN 60335-2-103:2015</documentnr>
    <title>Sicherheit elektrischer Geräte für den Hausgebrauch und ähnliche Zwecke — Teil 2-103: Besondere Anforderungen für Antriebe für Tore, Türen und Fenster IEC 60335-2-103:2006 (modifiziert) + A1:2010 (modifiziert)</title>
    <section/>
    <userdocument>False</userdocument>
    <email>hwolf@ac-magnetic.de</email>
    <timestamp>21.12.2021 15:01:46</timestamp>
  </norm>
  <norm xmlns="" ID="IBFf7105d75b112414dbff3ae182">
    <primarykey>AT00695787</primarykey>
    <documentnr>OVE EN IEC 60034-1:2021-04-15</documentnr>
    <title>Drehende elektrische Maschinen - Teil 1: Bemessung und Betriebsverhalten (IEC 2/2043/CDV) (englische Fassung)</title>
    <section/>
    <userdocument>False</userdocument>
    <email>hwolf@ac-magnetic.de</email>
    <timestamp>21.12.2021 15:02:12</timestamp>
  </norm>
</norm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CFDB9-9F69-48DD-A991-1B22BD0B3606}">
  <ds:schemaRefs>
    <ds:schemaRef ds:uri="http://ibf.at/vsto"/>
  </ds:schemaRefs>
</ds:datastoreItem>
</file>

<file path=customXml/itemProps2.xml><?xml version="1.0" encoding="utf-8"?>
<ds:datastoreItem xmlns:ds="http://schemas.openxmlformats.org/officeDocument/2006/customXml" ds:itemID="{FB5CF15C-07A2-497D-AEF7-9BB24482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9</Pages>
  <Words>1567</Words>
  <Characters>9873</Characters>
  <Application>Microsoft Office Word</Application>
  <DocSecurity>0</DocSecurity>
  <Lines>82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Jaeger, Detlef</dc:creator>
  <cp:lastModifiedBy>Wolf, Heike</cp:lastModifiedBy>
  <cp:revision>3</cp:revision>
  <dcterms:created xsi:type="dcterms:W3CDTF">2021-12-21T14:02:00Z</dcterms:created>
  <dcterms:modified xsi:type="dcterms:W3CDTF">2021-12-21T14:04:00Z</dcterms:modified>
</cp:coreProperties>
</file>